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23358" w14:textId="0A3E8E8A" w:rsidR="006B691E" w:rsidRDefault="00B539BE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bookmarkStart w:id="0" w:name="OLE_LINK25"/>
      <w:bookmarkStart w:id="1" w:name="OLE_LINK24"/>
      <w:r>
        <w:rPr>
          <w:rFonts w:ascii="Arial" w:eastAsia="宋体" w:hAnsi="Arial" w:cs="Arial"/>
          <w:b/>
          <w:bCs/>
          <w:sz w:val="24"/>
        </w:rPr>
        <w:t>3GPP TSG-RAN WG2 Meeting #1</w:t>
      </w:r>
      <w:r>
        <w:rPr>
          <w:rFonts w:ascii="Arial" w:eastAsia="宋体" w:hAnsi="Arial" w:cs="Arial" w:hint="eastAsia"/>
          <w:b/>
          <w:bCs/>
          <w:sz w:val="24"/>
        </w:rPr>
        <w:t>1</w:t>
      </w:r>
      <w:r>
        <w:rPr>
          <w:rFonts w:ascii="Arial" w:eastAsia="宋体" w:hAnsi="Arial" w:cs="Arial"/>
          <w:b/>
          <w:bCs/>
          <w:sz w:val="24"/>
        </w:rPr>
        <w:t>9e</w:t>
      </w:r>
      <w:r>
        <w:rPr>
          <w:rFonts w:ascii="Arial" w:eastAsia="宋体" w:hAnsi="Arial" w:cs="Arial" w:hint="eastAsia"/>
          <w:b/>
          <w:bCs/>
          <w:sz w:val="24"/>
        </w:rPr>
        <w:t xml:space="preserve"> </w:t>
      </w:r>
      <w:r>
        <w:rPr>
          <w:rFonts w:ascii="Arial" w:eastAsia="宋体" w:hAnsi="Arial" w:cs="Arial"/>
          <w:b/>
          <w:bCs/>
          <w:sz w:val="24"/>
        </w:rPr>
        <w:t xml:space="preserve">                      R2-22</w:t>
      </w:r>
      <w:r w:rsidR="00711C36">
        <w:rPr>
          <w:rFonts w:ascii="Arial" w:eastAsia="宋体" w:hAnsi="Arial" w:cs="Arial"/>
          <w:b/>
          <w:bCs/>
          <w:sz w:val="24"/>
        </w:rPr>
        <w:t>08839</w:t>
      </w:r>
    </w:p>
    <w:bookmarkEnd w:id="0"/>
    <w:bookmarkEnd w:id="1"/>
    <w:p w14:paraId="7A289048" w14:textId="77777777" w:rsidR="006B691E" w:rsidRDefault="00B539BE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 xml:space="preserve">E-Meeting, </w:t>
      </w:r>
      <w:r>
        <w:rPr>
          <w:rFonts w:ascii="Arial" w:eastAsia="宋体" w:hAnsi="Arial" w:cs="Arial"/>
          <w:b/>
          <w:bCs/>
          <w:sz w:val="24"/>
          <w:lang w:val="de-DE"/>
        </w:rPr>
        <w:t>17</w:t>
      </w:r>
      <w:r>
        <w:rPr>
          <w:rFonts w:ascii="Arial" w:eastAsia="宋体" w:hAnsi="Arial" w:cs="Arial"/>
          <w:b/>
          <w:bCs/>
          <w:sz w:val="24"/>
          <w:vertAlign w:val="superscript"/>
          <w:lang w:val="de-DE"/>
        </w:rPr>
        <w:t>th</w:t>
      </w:r>
      <w:r>
        <w:rPr>
          <w:rFonts w:ascii="Arial" w:eastAsia="宋体" w:hAnsi="Arial" w:cs="Arial"/>
          <w:b/>
          <w:bCs/>
          <w:sz w:val="24"/>
          <w:lang w:val="de-DE"/>
        </w:rPr>
        <w:t xml:space="preserve"> - 26</w:t>
      </w:r>
      <w:r>
        <w:rPr>
          <w:rFonts w:ascii="Arial" w:eastAsia="宋体" w:hAnsi="Arial" w:cs="Arial"/>
          <w:b/>
          <w:bCs/>
          <w:sz w:val="24"/>
          <w:vertAlign w:val="superscript"/>
          <w:lang w:val="de-DE"/>
        </w:rPr>
        <w:t>th</w:t>
      </w:r>
      <w:r>
        <w:rPr>
          <w:rFonts w:ascii="Arial" w:eastAsia="宋体" w:hAnsi="Arial" w:cs="Arial" w:hint="eastAsia"/>
          <w:b/>
          <w:bCs/>
          <w:sz w:val="24"/>
        </w:rPr>
        <w:t xml:space="preserve"> </w:t>
      </w:r>
      <w:r>
        <w:rPr>
          <w:rFonts w:ascii="Arial" w:eastAsia="宋体" w:hAnsi="Arial" w:cs="Arial"/>
          <w:b/>
          <w:bCs/>
          <w:sz w:val="24"/>
        </w:rPr>
        <w:t>Aug 202</w:t>
      </w:r>
      <w:r>
        <w:rPr>
          <w:rFonts w:ascii="Arial" w:eastAsia="宋体" w:hAnsi="Arial" w:cs="Arial" w:hint="eastAsia"/>
          <w:b/>
          <w:bCs/>
          <w:sz w:val="24"/>
        </w:rPr>
        <w:t>2</w:t>
      </w:r>
      <w:r>
        <w:rPr>
          <w:rFonts w:ascii="Arial" w:eastAsia="宋体" w:hAnsi="Arial" w:cs="Arial"/>
          <w:b/>
          <w:bCs/>
          <w:sz w:val="24"/>
        </w:rPr>
        <w:t xml:space="preserve">                                      </w:t>
      </w:r>
    </w:p>
    <w:p w14:paraId="013407C8" w14:textId="77777777" w:rsidR="006B691E" w:rsidRDefault="006B691E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</w:p>
    <w:p w14:paraId="441B2D3E" w14:textId="77777777" w:rsidR="006B691E" w:rsidRDefault="00B539BE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Source:</w:t>
      </w:r>
      <w:r>
        <w:rPr>
          <w:rFonts w:ascii="Arial" w:eastAsia="宋体" w:hAnsi="Arial" w:cs="Arial"/>
          <w:b/>
          <w:bCs/>
          <w:sz w:val="24"/>
        </w:rPr>
        <w:tab/>
        <w:t>Xiaomi</w:t>
      </w:r>
    </w:p>
    <w:p w14:paraId="61A37618" w14:textId="77777777" w:rsidR="006B691E" w:rsidRDefault="00B539BE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Title:</w:t>
      </w:r>
      <w:bookmarkStart w:id="2" w:name="Title"/>
      <w:bookmarkEnd w:id="2"/>
      <w:r>
        <w:rPr>
          <w:rFonts w:ascii="Arial" w:eastAsia="宋体" w:hAnsi="Arial" w:cs="Arial"/>
          <w:b/>
          <w:bCs/>
          <w:sz w:val="24"/>
        </w:rPr>
        <w:tab/>
      </w:r>
      <w:bookmarkStart w:id="3" w:name="_Hlk71886977"/>
      <w:r>
        <w:rPr>
          <w:rFonts w:ascii="Arial" w:eastAsia="宋体" w:hAnsi="Arial" w:cs="Arial"/>
          <w:b/>
          <w:bCs/>
          <w:sz w:val="24"/>
        </w:rPr>
        <w:t>Summary of offline-503 discussion</w:t>
      </w:r>
    </w:p>
    <w:bookmarkEnd w:id="3"/>
    <w:p w14:paraId="56F66277" w14:textId="77777777" w:rsidR="006B691E" w:rsidRDefault="00B539BE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Agenda Item:</w:t>
      </w:r>
      <w:bookmarkStart w:id="4" w:name="Source"/>
      <w:bookmarkEnd w:id="4"/>
      <w:r>
        <w:rPr>
          <w:rFonts w:ascii="Arial" w:eastAsia="宋体" w:hAnsi="Arial" w:cs="Arial"/>
          <w:b/>
          <w:bCs/>
          <w:sz w:val="24"/>
        </w:rPr>
        <w:tab/>
        <w:t>5.2.2</w:t>
      </w:r>
    </w:p>
    <w:p w14:paraId="452C50B6" w14:textId="77777777" w:rsidR="006B691E" w:rsidRDefault="00B539BE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Document for:</w:t>
      </w:r>
      <w:r>
        <w:rPr>
          <w:rFonts w:ascii="Arial" w:eastAsia="宋体" w:hAnsi="Arial" w:cs="Arial"/>
          <w:b/>
          <w:bCs/>
          <w:sz w:val="24"/>
        </w:rPr>
        <w:tab/>
      </w:r>
      <w:bookmarkStart w:id="5" w:name="DocumentFor"/>
      <w:bookmarkEnd w:id="5"/>
      <w:r>
        <w:rPr>
          <w:rFonts w:ascii="Arial" w:eastAsia="宋体" w:hAnsi="Arial" w:cs="Arial"/>
          <w:b/>
          <w:bCs/>
          <w:sz w:val="24"/>
        </w:rPr>
        <w:t>Discussion and Decision</w:t>
      </w:r>
    </w:p>
    <w:p w14:paraId="50213C05" w14:textId="77777777" w:rsidR="006B691E" w:rsidRDefault="00B539BE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6" w:name="_Ref7144"/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Introduction</w:t>
      </w:r>
      <w:bookmarkEnd w:id="6"/>
    </w:p>
    <w:p w14:paraId="260866DB" w14:textId="77777777" w:rsidR="006B691E" w:rsidRDefault="00B539BE">
      <w:pPr>
        <w:rPr>
          <w:lang w:val="en-GB"/>
        </w:rPr>
      </w:pPr>
      <w:r>
        <w:rPr>
          <w:rFonts w:eastAsia="宋体" w:hint="eastAsia"/>
          <w:bCs/>
        </w:rPr>
        <w:t xml:space="preserve">This contribution </w:t>
      </w:r>
      <w:r>
        <w:rPr>
          <w:rFonts w:eastAsia="宋体"/>
          <w:bCs/>
        </w:rPr>
        <w:t>is the report of following email discussion</w:t>
      </w:r>
      <w:r>
        <w:rPr>
          <w:lang w:val="en-GB"/>
        </w:rPr>
        <w:t>.</w:t>
      </w:r>
    </w:p>
    <w:p w14:paraId="2B5EADA3" w14:textId="77777777" w:rsidR="006B691E" w:rsidRDefault="00B539BE">
      <w:pPr>
        <w:pStyle w:val="EmailDiscussion"/>
      </w:pPr>
      <w:r>
        <w:t>[AT119-e][503][V2X/SL] 38.306 corrections (Xiaomi)</w:t>
      </w:r>
    </w:p>
    <w:p w14:paraId="6A380407" w14:textId="77777777" w:rsidR="006B691E" w:rsidRDefault="00B539BE">
      <w:pPr>
        <w:pStyle w:val="EmailDiscussion2"/>
        <w:rPr>
          <w:rFonts w:eastAsia="Malgun Gothic"/>
          <w:lang w:eastAsia="ko-KR"/>
        </w:rPr>
      </w:pPr>
      <w:r>
        <w:tab/>
      </w:r>
      <w:r>
        <w:rPr>
          <w:b/>
        </w:rPr>
        <w:t>Scope:</w:t>
      </w:r>
      <w:r>
        <w:t xml:space="preserve"> Discuss proposed corrections in R2-2208902 and R2-2208217 (including need of corrections and detailed wordings). Merge agreeable corrections in a CR. </w:t>
      </w:r>
    </w:p>
    <w:p w14:paraId="01FF7B21" w14:textId="77777777" w:rsidR="006B691E" w:rsidRDefault="00B539BE">
      <w:pPr>
        <w:pStyle w:val="EmailDiscussion2"/>
      </w:pPr>
      <w:r>
        <w:tab/>
      </w:r>
      <w:r>
        <w:rPr>
          <w:b/>
        </w:rPr>
        <w:t>Intended outcome:</w:t>
      </w:r>
      <w:r>
        <w:t xml:space="preserve"> 38.306 CR in R2-2208837/R2-2208838 and discussion summary in R2-2208839 (if needed). Email approval. </w:t>
      </w:r>
    </w:p>
    <w:p w14:paraId="41235AC2" w14:textId="77777777" w:rsidR="006B691E" w:rsidRDefault="00B539BE">
      <w:pPr>
        <w:ind w:left="1608"/>
      </w:pPr>
      <w:r>
        <w:rPr>
          <w:b/>
        </w:rPr>
        <w:t xml:space="preserve">Deadline: </w:t>
      </w:r>
      <w:r>
        <w:t>8/23 13:00 (UTC)</w:t>
      </w:r>
    </w:p>
    <w:p w14:paraId="045DA00C" w14:textId="77777777" w:rsidR="006B691E" w:rsidRDefault="00B539BE">
      <w:pPr>
        <w:rPr>
          <w:rFonts w:eastAsia="宋体"/>
          <w:bCs/>
        </w:rPr>
      </w:pPr>
      <w:r>
        <w:rPr>
          <w:rFonts w:eastAsia="宋体" w:hint="eastAsia"/>
          <w:bCs/>
        </w:rPr>
        <w:t>D</w:t>
      </w:r>
      <w:r>
        <w:rPr>
          <w:rFonts w:eastAsia="宋体"/>
          <w:bCs/>
        </w:rPr>
        <w:t>iscussion is split into two phases,</w:t>
      </w:r>
    </w:p>
    <w:p w14:paraId="16D18F21" w14:textId="77777777" w:rsidR="006B691E" w:rsidRDefault="00B539BE">
      <w:r>
        <w:t xml:space="preserve">Phase 1: Check companies views on the necessity and proposed changes of the CRs proposed in R2-2208902 and R2-2208217. </w:t>
      </w:r>
      <w:r>
        <w:rPr>
          <w:highlight w:val="yellow"/>
        </w:rPr>
        <w:t>Deadline: 8/19 15:00 (UTC)</w:t>
      </w:r>
    </w:p>
    <w:p w14:paraId="006CA342" w14:textId="77777777" w:rsidR="006B691E" w:rsidRDefault="00B539BE">
      <w:r>
        <w:t xml:space="preserve">Phase 2: Review of the CRs. </w:t>
      </w:r>
      <w:r>
        <w:rPr>
          <w:highlight w:val="yellow"/>
        </w:rPr>
        <w:t>Deadline: 8/23 13:00 (UTC)</w:t>
      </w:r>
    </w:p>
    <w:p w14:paraId="62BFCC47" w14:textId="77777777" w:rsidR="006B691E" w:rsidRDefault="006B691E">
      <w:pPr>
        <w:rPr>
          <w:rFonts w:eastAsia="宋体"/>
          <w:bCs/>
        </w:rPr>
      </w:pPr>
    </w:p>
    <w:p w14:paraId="730CAD90" w14:textId="77777777" w:rsidR="006B691E" w:rsidRDefault="00B539BE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486B5696" w14:textId="77777777" w:rsidR="006B691E" w:rsidRDefault="00B539BE">
      <w:pPr>
        <w:pStyle w:val="2"/>
        <w:rPr>
          <w:rFonts w:eastAsia="宋体"/>
          <w:b w:val="0"/>
          <w:sz w:val="28"/>
          <w:lang w:val="en-GB" w:eastAsia="en-GB"/>
        </w:rPr>
      </w:pPr>
      <w:r>
        <w:rPr>
          <w:b w:val="0"/>
          <w:sz w:val="28"/>
          <w:lang w:val="en-GB" w:eastAsia="en-GB"/>
        </w:rPr>
        <w:t xml:space="preserve">2.1 Correction on </w:t>
      </w:r>
      <w:proofErr w:type="spellStart"/>
      <w:r>
        <w:rPr>
          <w:b w:val="0"/>
          <w:sz w:val="28"/>
          <w:lang w:val="en-GB" w:eastAsia="en-GB"/>
        </w:rPr>
        <w:t>sidelink</w:t>
      </w:r>
      <w:proofErr w:type="spellEnd"/>
      <w:r>
        <w:rPr>
          <w:b w:val="0"/>
          <w:sz w:val="28"/>
          <w:lang w:val="en-GB" w:eastAsia="en-GB"/>
        </w:rPr>
        <w:t xml:space="preserve"> power class capability indication</w:t>
      </w:r>
    </w:p>
    <w:p w14:paraId="58E59A46" w14:textId="77777777" w:rsidR="006B691E" w:rsidRDefault="00B539BE">
      <w:pPr>
        <w:pStyle w:val="a0"/>
        <w:rPr>
          <w:rFonts w:ascii="Arial" w:eastAsia="MS Gothic" w:hAnsi="Arial" w:cs="Arial"/>
        </w:rPr>
      </w:pPr>
      <w:r>
        <w:rPr>
          <w:rFonts w:ascii="Arial" w:eastAsia="MS Gothic" w:hAnsi="Arial" w:cs="Arial"/>
        </w:rPr>
        <w:t xml:space="preserve">[1] proposed two changes to capture RAN4 agreements. </w:t>
      </w:r>
    </w:p>
    <w:p w14:paraId="7B5C4AD7" w14:textId="77777777" w:rsidR="006B691E" w:rsidRDefault="00B539BE">
      <w:pPr>
        <w:pStyle w:val="a0"/>
        <w:rPr>
          <w:rFonts w:ascii="Arial" w:eastAsia="MS Gothic" w:hAnsi="Arial" w:cs="Arial"/>
        </w:rPr>
      </w:pPr>
      <w:r>
        <w:rPr>
          <w:rFonts w:ascii="Arial" w:eastAsia="MS Gothic" w:hAnsi="Arial" w:cs="Arial"/>
        </w:rPr>
        <w:t xml:space="preserve">The reason for change is as following,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B691E" w14:paraId="62A3B4D4" w14:textId="77777777">
        <w:tc>
          <w:tcPr>
            <w:tcW w:w="8296" w:type="dxa"/>
          </w:tcPr>
          <w:p w14:paraId="1EB00B06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eastAsia="MS Gothic" w:hAnsi="Arial" w:cs="Arial"/>
              </w:rPr>
              <w:t xml:space="preserve">In reply LS R2-2206950, RAN4 confirms it is possible that the power class of intra-band con-current operation, i.e. V2X_n79B, is higher than the power class of </w:t>
            </w:r>
            <w:proofErr w:type="spellStart"/>
            <w:r>
              <w:rPr>
                <w:rFonts w:ascii="Arial" w:eastAsia="MS Gothic" w:hAnsi="Arial" w:cs="Arial"/>
              </w:rPr>
              <w:t>sidelink</w:t>
            </w:r>
            <w:proofErr w:type="spellEnd"/>
            <w:r>
              <w:rPr>
                <w:rFonts w:ascii="Arial" w:eastAsia="MS Gothic" w:hAnsi="Arial" w:cs="Arial"/>
              </w:rPr>
              <w:t xml:space="preserve"> or </w:t>
            </w:r>
            <w:proofErr w:type="spellStart"/>
            <w:r>
              <w:rPr>
                <w:rFonts w:ascii="Arial" w:eastAsia="MS Gothic" w:hAnsi="Arial" w:cs="Arial"/>
              </w:rPr>
              <w:t>Uu</w:t>
            </w:r>
            <w:proofErr w:type="spellEnd"/>
            <w:r>
              <w:rPr>
                <w:rFonts w:ascii="Arial" w:eastAsia="MS Gothic" w:hAnsi="Arial" w:cs="Arial"/>
              </w:rPr>
              <w:t xml:space="preserve">, e.g. PC2 for V2X_n79B, PC3 for </w:t>
            </w:r>
            <w:proofErr w:type="spellStart"/>
            <w:r>
              <w:rPr>
                <w:rFonts w:ascii="Arial" w:eastAsia="MS Gothic" w:hAnsi="Arial" w:cs="Arial"/>
              </w:rPr>
              <w:t>sidelink</w:t>
            </w:r>
            <w:proofErr w:type="spellEnd"/>
            <w:r>
              <w:rPr>
                <w:rFonts w:ascii="Arial" w:eastAsia="MS Gothic" w:hAnsi="Arial" w:cs="Arial"/>
              </w:rPr>
              <w:t xml:space="preserve">, and PC3 for </w:t>
            </w:r>
            <w:proofErr w:type="spellStart"/>
            <w:r>
              <w:rPr>
                <w:rFonts w:ascii="Arial" w:eastAsia="MS Gothic" w:hAnsi="Arial" w:cs="Arial"/>
              </w:rPr>
              <w:t>Uu</w:t>
            </w:r>
            <w:proofErr w:type="spellEnd"/>
            <w:r>
              <w:rPr>
                <w:rFonts w:ascii="Arial" w:eastAsia="MS Gothic" w:hAnsi="Arial" w:cs="Arial"/>
              </w:rPr>
              <w:t xml:space="preserve">. For the intra-band con-current operation, the individual power class for each interface determines the TX power available on each interface. The UE maximum output power for </w:t>
            </w:r>
            <w:proofErr w:type="spellStart"/>
            <w:r>
              <w:rPr>
                <w:rFonts w:ascii="Arial" w:eastAsia="MS Gothic" w:hAnsi="Arial" w:cs="Arial"/>
              </w:rPr>
              <w:t>Uu</w:t>
            </w:r>
            <w:proofErr w:type="spellEnd"/>
            <w:r>
              <w:rPr>
                <w:rFonts w:ascii="Arial" w:eastAsia="MS Gothic" w:hAnsi="Arial" w:cs="Arial"/>
              </w:rPr>
              <w:t xml:space="preserve"> and </w:t>
            </w:r>
            <w:proofErr w:type="spellStart"/>
            <w:r>
              <w:rPr>
                <w:rFonts w:ascii="Arial" w:eastAsia="MS Gothic" w:hAnsi="Arial" w:cs="Arial"/>
              </w:rPr>
              <w:t>sidelink</w:t>
            </w:r>
            <w:proofErr w:type="spellEnd"/>
            <w:r>
              <w:rPr>
                <w:rFonts w:ascii="Arial" w:eastAsia="MS Gothic" w:hAnsi="Arial" w:cs="Arial"/>
              </w:rPr>
              <w:t xml:space="preserve"> refers to clause 6.2 and clause 6.2E in TS 38.101-1, respectively. Default power class for NR V2X power class is PC3.</w:t>
            </w:r>
          </w:p>
        </w:tc>
      </w:tr>
    </w:tbl>
    <w:p w14:paraId="3D5D0614" w14:textId="77777777" w:rsidR="006B691E" w:rsidRDefault="006B691E">
      <w:pPr>
        <w:pStyle w:val="a0"/>
        <w:rPr>
          <w:rFonts w:ascii="Arial" w:hAnsi="Arial" w:cs="Arial"/>
        </w:rPr>
      </w:pPr>
    </w:p>
    <w:p w14:paraId="34BEF7AC" w14:textId="77777777" w:rsidR="006B691E" w:rsidRDefault="00B539BE">
      <w:pPr>
        <w:pStyle w:val="a0"/>
        <w:rPr>
          <w:rFonts w:ascii="Arial" w:hAnsi="Arial" w:cs="Arial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>he first change is as following,</w:t>
      </w:r>
    </w:p>
    <w:tbl>
      <w:tblPr>
        <w:tblStyle w:val="ae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6B691E" w14:paraId="2357D949" w14:textId="77777777">
        <w:tc>
          <w:tcPr>
            <w:tcW w:w="9918" w:type="dxa"/>
          </w:tcPr>
          <w:p w14:paraId="1D304320" w14:textId="77777777" w:rsidR="006B691E" w:rsidRDefault="00B539BE">
            <w:pPr>
              <w:pStyle w:val="3"/>
            </w:pPr>
            <w:bookmarkStart w:id="7" w:name="_Toc12750892"/>
            <w:bookmarkStart w:id="8" w:name="_Toc29382256"/>
            <w:bookmarkStart w:id="9" w:name="_Toc37093373"/>
            <w:bookmarkStart w:id="10" w:name="_Toc37238649"/>
            <w:bookmarkStart w:id="11" w:name="_Toc37238763"/>
            <w:bookmarkStart w:id="12" w:name="_Toc46488658"/>
            <w:bookmarkStart w:id="13" w:name="_Toc52574079"/>
            <w:bookmarkStart w:id="14" w:name="_Toc52574165"/>
            <w:bookmarkStart w:id="15" w:name="_Toc109080019"/>
            <w:r>
              <w:lastRenderedPageBreak/>
              <w:t>4.2.7</w:t>
            </w:r>
            <w:r>
              <w:tab/>
              <w:t>Physical layer parameters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5F8BDA98" w14:textId="77777777" w:rsidR="006B691E" w:rsidRDefault="00B539BE">
            <w:pPr>
              <w:pStyle w:val="4"/>
            </w:pPr>
            <w:bookmarkStart w:id="16" w:name="_Toc12750893"/>
            <w:bookmarkStart w:id="17" w:name="_Toc29382257"/>
            <w:bookmarkStart w:id="18" w:name="_Toc37093374"/>
            <w:bookmarkStart w:id="19" w:name="_Toc37238650"/>
            <w:bookmarkStart w:id="20" w:name="_Toc37238764"/>
            <w:bookmarkStart w:id="21" w:name="_Toc46488659"/>
            <w:bookmarkStart w:id="22" w:name="_Toc52574080"/>
            <w:bookmarkStart w:id="23" w:name="_Toc52574166"/>
            <w:bookmarkStart w:id="24" w:name="_Toc109080020"/>
            <w:r>
              <w:t>4.2.7.1</w:t>
            </w:r>
            <w:r>
              <w:tab/>
            </w:r>
            <w:proofErr w:type="spellStart"/>
            <w:r>
              <w:rPr>
                <w:i/>
              </w:rPr>
              <w:t>BandCombinationList</w:t>
            </w:r>
            <w:proofErr w:type="spellEnd"/>
            <w:r>
              <w:t xml:space="preserve"> parameters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  <w:tbl>
            <w:tblPr>
              <w:tblW w:w="963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6917"/>
              <w:gridCol w:w="709"/>
              <w:gridCol w:w="567"/>
              <w:gridCol w:w="709"/>
              <w:gridCol w:w="728"/>
            </w:tblGrid>
            <w:tr w:rsidR="006B691E" w14:paraId="4C7236A5" w14:textId="77777777">
              <w:trPr>
                <w:cantSplit/>
                <w:tblHeader/>
              </w:trPr>
              <w:tc>
                <w:tcPr>
                  <w:tcW w:w="6917" w:type="dxa"/>
                </w:tcPr>
                <w:p w14:paraId="134DED5C" w14:textId="77777777" w:rsidR="006B691E" w:rsidRDefault="00B539BE">
                  <w:pPr>
                    <w:pStyle w:val="TAH"/>
                  </w:pPr>
                  <w:r>
                    <w:t>Definitions for parameters</w:t>
                  </w:r>
                </w:p>
              </w:tc>
              <w:tc>
                <w:tcPr>
                  <w:tcW w:w="709" w:type="dxa"/>
                </w:tcPr>
                <w:p w14:paraId="2F97AABB" w14:textId="77777777" w:rsidR="006B691E" w:rsidRDefault="00B539BE">
                  <w:pPr>
                    <w:pStyle w:val="TAH"/>
                  </w:pPr>
                  <w:r>
                    <w:t>Per</w:t>
                  </w:r>
                </w:p>
              </w:tc>
              <w:tc>
                <w:tcPr>
                  <w:tcW w:w="567" w:type="dxa"/>
                </w:tcPr>
                <w:p w14:paraId="687D8646" w14:textId="77777777" w:rsidR="006B691E" w:rsidRDefault="00B539BE">
                  <w:pPr>
                    <w:pStyle w:val="TAH"/>
                  </w:pPr>
                  <w:r>
                    <w:t>M</w:t>
                  </w:r>
                </w:p>
              </w:tc>
              <w:tc>
                <w:tcPr>
                  <w:tcW w:w="709" w:type="dxa"/>
                </w:tcPr>
                <w:p w14:paraId="32950A11" w14:textId="77777777" w:rsidR="006B691E" w:rsidRDefault="00B539BE">
                  <w:pPr>
                    <w:pStyle w:val="TAH"/>
                  </w:pPr>
                  <w:r>
                    <w:t>FDD-TDD</w:t>
                  </w:r>
                </w:p>
                <w:p w14:paraId="1AAFF177" w14:textId="77777777" w:rsidR="006B691E" w:rsidRDefault="00B539BE">
                  <w:pPr>
                    <w:pStyle w:val="TAH"/>
                  </w:pPr>
                  <w:r>
                    <w:t>DIFF</w:t>
                  </w:r>
                </w:p>
              </w:tc>
              <w:tc>
                <w:tcPr>
                  <w:tcW w:w="728" w:type="dxa"/>
                </w:tcPr>
                <w:p w14:paraId="6ACF1A0D" w14:textId="77777777" w:rsidR="006B691E" w:rsidRDefault="00B539BE">
                  <w:pPr>
                    <w:pStyle w:val="TAH"/>
                  </w:pPr>
                  <w:r>
                    <w:t>FR1-FR2</w:t>
                  </w:r>
                </w:p>
                <w:p w14:paraId="26274AED" w14:textId="77777777" w:rsidR="006B691E" w:rsidRDefault="00B539BE">
                  <w:pPr>
                    <w:pStyle w:val="TAH"/>
                  </w:pPr>
                  <w:r>
                    <w:t>DIFF</w:t>
                  </w:r>
                </w:p>
              </w:tc>
            </w:tr>
            <w:tr w:rsidR="006B691E" w14:paraId="5BB92385" w14:textId="77777777">
              <w:trPr>
                <w:cantSplit/>
                <w:tblHeader/>
              </w:trPr>
              <w:tc>
                <w:tcPr>
                  <w:tcW w:w="6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4A73BE5" w14:textId="77777777" w:rsidR="006B691E" w:rsidRDefault="00B539BE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intrabandConcurrentOperationPowerClass-r16</w:t>
                  </w:r>
                </w:p>
                <w:p w14:paraId="2EB1A5DF" w14:textId="77777777" w:rsidR="006B691E" w:rsidRDefault="00B539BE">
                  <w:pPr>
                    <w:pStyle w:val="TAL"/>
                    <w:rPr>
                      <w:rFonts w:eastAsia="MS Gothic"/>
                    </w:rPr>
                  </w:pPr>
                  <w:r>
                    <w:t xml:space="preserve">Indicates the power class, of a particular </w:t>
                  </w:r>
                  <w:proofErr w:type="spellStart"/>
                  <w:r>
                    <w:t>Uu</w:t>
                  </w:r>
                  <w:proofErr w:type="spellEnd"/>
                  <w:r>
                    <w:t xml:space="preserve"> band combination and the intra-band PC5 band combination(s) on which the UE supports simultaneous transmission (as indicated by </w:t>
                  </w:r>
                  <w:r>
                    <w:rPr>
                      <w:i/>
                      <w:iCs/>
                      <w:lang w:eastAsia="en-GB"/>
                    </w:rPr>
                    <w:t>supportedTxBandCombListPerBC-Sidelink-r16</w:t>
                  </w:r>
                  <w:r>
                    <w:t xml:space="preserve">). The leading/leftmost value corresponds to the band combination of the particular </w:t>
                  </w:r>
                  <w:proofErr w:type="spellStart"/>
                  <w:r>
                    <w:t>Uu</w:t>
                  </w:r>
                  <w:proofErr w:type="spellEnd"/>
                  <w:r>
                    <w:t xml:space="preserve"> band combination and the first intra-band PC5 band combination included in </w:t>
                  </w:r>
                  <w:proofErr w:type="spellStart"/>
                  <w:r>
                    <w:rPr>
                      <w:i/>
                      <w:iCs/>
                      <w:lang w:eastAsia="en-GB"/>
                    </w:rPr>
                    <w:t>BandCombinationListSidelinkEUTRA</w:t>
                  </w:r>
                  <w:proofErr w:type="spellEnd"/>
                  <w:r>
                    <w:rPr>
                      <w:i/>
                      <w:iCs/>
                      <w:lang w:eastAsia="en-GB"/>
                    </w:rPr>
                    <w:t>-NR</w:t>
                  </w:r>
                  <w:r>
                    <w:rPr>
                      <w:lang w:eastAsia="en-GB"/>
                    </w:rPr>
                    <w:t xml:space="preserve"> </w:t>
                  </w:r>
                  <w:r>
                    <w:t xml:space="preserve">which is indicated with value 1 by </w:t>
                  </w:r>
                  <w:r>
                    <w:rPr>
                      <w:i/>
                      <w:iCs/>
                      <w:lang w:eastAsia="en-GB"/>
                    </w:rPr>
                    <w:t>supportedTxBandCombListPerBC-Sidelink-r16</w:t>
                  </w:r>
                  <w:r>
                    <w:t xml:space="preserve">, the next value corresponds to the band combination of the particular </w:t>
                  </w:r>
                  <w:proofErr w:type="spellStart"/>
                  <w:r>
                    <w:t>Uu</w:t>
                  </w:r>
                  <w:proofErr w:type="spellEnd"/>
                  <w:r>
                    <w:t xml:space="preserve"> band combination and the second intra-band PC5 band combination included in </w:t>
                  </w:r>
                  <w:proofErr w:type="spellStart"/>
                  <w:r>
                    <w:rPr>
                      <w:i/>
                      <w:iCs/>
                      <w:lang w:eastAsia="en-GB"/>
                    </w:rPr>
                    <w:t>BandCombinationListSidelinkEUTRA</w:t>
                  </w:r>
                  <w:proofErr w:type="spellEnd"/>
                  <w:r>
                    <w:rPr>
                      <w:i/>
                      <w:iCs/>
                      <w:lang w:eastAsia="en-GB"/>
                    </w:rPr>
                    <w:t>-NR</w:t>
                  </w:r>
                  <w:r>
                    <w:rPr>
                      <w:lang w:eastAsia="en-GB"/>
                    </w:rPr>
                    <w:t xml:space="preserve"> </w:t>
                  </w:r>
                  <w:r>
                    <w:t xml:space="preserve">which is indicated with value 1 by </w:t>
                  </w:r>
                  <w:r>
                    <w:rPr>
                      <w:i/>
                      <w:iCs/>
                      <w:lang w:eastAsia="en-GB"/>
                    </w:rPr>
                    <w:t>supportedTxBandCombListPerBC-Sidelink-r16</w:t>
                  </w:r>
                  <w:r>
                    <w:rPr>
                      <w:lang w:eastAsia="en-GB"/>
                    </w:rPr>
                    <w:t xml:space="preserve"> </w:t>
                  </w:r>
                  <w:r>
                    <w:t>and so on.</w:t>
                  </w:r>
                  <w:ins w:id="25" w:author="YX" w:date="2022-08-15T22:08:00Z">
                    <w:r>
                      <w:t xml:space="preserve"> If this power class is higher than the power class that the UE supports on the individual </w:t>
                    </w:r>
                  </w:ins>
                  <w:proofErr w:type="spellStart"/>
                  <w:ins w:id="26" w:author="YX" w:date="2022-08-15T22:10:00Z">
                    <w:r>
                      <w:t>Uu</w:t>
                    </w:r>
                    <w:proofErr w:type="spellEnd"/>
                    <w:r>
                      <w:t xml:space="preserve"> or PC5 </w:t>
                    </w:r>
                  </w:ins>
                  <w:ins w:id="27" w:author="YX" w:date="2022-08-15T22:08:00Z">
                    <w:r>
                      <w:t>bands of this band combination, the latter determines maximum TX power available in each band.</w:t>
                    </w:r>
                  </w:ins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70352224" w14:textId="77777777" w:rsidR="006B691E" w:rsidRDefault="00B539BE">
                  <w:pPr>
                    <w:pStyle w:val="TAL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BC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416BBFE1" w14:textId="77777777" w:rsidR="006B691E" w:rsidRDefault="00B539BE">
                  <w:pPr>
                    <w:pStyle w:val="TAL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DACFDDE" w14:textId="77777777" w:rsidR="006B691E" w:rsidRDefault="00B539BE">
                  <w:pPr>
                    <w:pStyle w:val="TAL"/>
                    <w:jc w:val="center"/>
                    <w:rPr>
                      <w:rFonts w:eastAsia="等线"/>
                    </w:rPr>
                  </w:pPr>
                  <w:r>
                    <w:rPr>
                      <w:rFonts w:eastAsia="等线"/>
                    </w:rPr>
                    <w:t>N/A</w:t>
                  </w:r>
                </w:p>
              </w:tc>
              <w:tc>
                <w:tcPr>
                  <w:tcW w:w="7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0941366" w14:textId="77777777" w:rsidR="006B691E" w:rsidRDefault="00B539BE">
                  <w:pPr>
                    <w:pStyle w:val="TAL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N/A</w:t>
                  </w:r>
                </w:p>
              </w:tc>
            </w:tr>
          </w:tbl>
          <w:p w14:paraId="68947BA2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</w:tbl>
    <w:p w14:paraId="7C377A6A" w14:textId="77777777" w:rsidR="006B691E" w:rsidRDefault="006B691E">
      <w:pPr>
        <w:pStyle w:val="a0"/>
        <w:rPr>
          <w:rFonts w:ascii="Arial" w:hAnsi="Arial" w:cs="Arial"/>
        </w:rPr>
      </w:pPr>
    </w:p>
    <w:p w14:paraId="77603DD9" w14:textId="77777777" w:rsidR="006B691E" w:rsidRDefault="00B539BE">
      <w:pPr>
        <w:pStyle w:val="a0"/>
        <w:rPr>
          <w:rFonts w:ascii="Arial" w:hAnsi="Arial" w:cs="Arial"/>
        </w:rPr>
      </w:pPr>
      <w:r>
        <w:rPr>
          <w:rFonts w:ascii="Arial" w:hAnsi="Arial" w:cs="Arial" w:hint="eastAsia"/>
        </w:rPr>
        <w:t>Q</w:t>
      </w:r>
      <w:r>
        <w:rPr>
          <w:rFonts w:ascii="Arial" w:hAnsi="Arial" w:cs="Arial"/>
        </w:rPr>
        <w:t xml:space="preserve">-1, Do you </w:t>
      </w:r>
      <w:r>
        <w:rPr>
          <w:rFonts w:ascii="Arial" w:hAnsi="Arial" w:cs="Arial" w:hint="eastAsia"/>
        </w:rPr>
        <w:t>agree</w:t>
      </w:r>
      <w:r>
        <w:rPr>
          <w:rFonts w:ascii="Arial" w:hAnsi="Arial" w:cs="Arial"/>
        </w:rPr>
        <w:t xml:space="preserve"> the first change proposed in [1] is necessary,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13"/>
        <w:gridCol w:w="992"/>
        <w:gridCol w:w="5891"/>
      </w:tblGrid>
      <w:tr w:rsidR="006B691E" w14:paraId="670DEE65" w14:textId="77777777">
        <w:tc>
          <w:tcPr>
            <w:tcW w:w="1413" w:type="dxa"/>
          </w:tcPr>
          <w:p w14:paraId="4231AC16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ompany</w:t>
            </w:r>
          </w:p>
        </w:tc>
        <w:tc>
          <w:tcPr>
            <w:tcW w:w="992" w:type="dxa"/>
          </w:tcPr>
          <w:p w14:paraId="06A3A462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  <w:r>
              <w:rPr>
                <w:rFonts w:ascii="Arial" w:hAnsi="Arial" w:cs="Arial"/>
              </w:rPr>
              <w:t>/N</w:t>
            </w:r>
          </w:p>
        </w:tc>
        <w:tc>
          <w:tcPr>
            <w:tcW w:w="5891" w:type="dxa"/>
          </w:tcPr>
          <w:p w14:paraId="4EE5F5A7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omment</w:t>
            </w:r>
          </w:p>
        </w:tc>
      </w:tr>
      <w:tr w:rsidR="006B691E" w14:paraId="75E2C8A8" w14:textId="77777777">
        <w:tc>
          <w:tcPr>
            <w:tcW w:w="1413" w:type="dxa"/>
          </w:tcPr>
          <w:p w14:paraId="1C7F73A8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O</w:t>
            </w:r>
            <w:r>
              <w:rPr>
                <w:rFonts w:ascii="Arial" w:hAnsi="Arial" w:cs="Arial"/>
              </w:rPr>
              <w:t>PPO</w:t>
            </w:r>
          </w:p>
        </w:tc>
        <w:tc>
          <w:tcPr>
            <w:tcW w:w="992" w:type="dxa"/>
          </w:tcPr>
          <w:p w14:paraId="6084BB23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  <w:tc>
          <w:tcPr>
            <w:tcW w:w="5891" w:type="dxa"/>
          </w:tcPr>
          <w:p w14:paraId="5F0C1603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case we go for the change, it has to be revised:</w:t>
            </w:r>
          </w:p>
          <w:p w14:paraId="6DB56B4C" w14:textId="77777777" w:rsidR="006B691E" w:rsidRDefault="00B539BE">
            <w:pPr>
              <w:pStyle w:val="a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If this power class is higher than the power class that the UE supports on the individual </w:t>
            </w:r>
            <w:proofErr w:type="spellStart"/>
            <w:r>
              <w:rPr>
                <w:rFonts w:ascii="Arial" w:hAnsi="Arial" w:cs="Arial"/>
                <w:i/>
                <w:iCs/>
              </w:rPr>
              <w:t>Uu</w:t>
            </w:r>
            <w:proofErr w:type="spellEnd"/>
            <w:r>
              <w:rPr>
                <w:rFonts w:ascii="Arial" w:hAnsi="Arial" w:cs="Arial"/>
                <w:i/>
                <w:iCs/>
              </w:rPr>
              <w:t xml:space="preserve"> or PC5 </w:t>
            </w:r>
            <w:proofErr w:type="spellStart"/>
            <w:r>
              <w:rPr>
                <w:rFonts w:ascii="Arial" w:hAnsi="Arial" w:cs="Arial"/>
                <w:i/>
                <w:iCs/>
              </w:rPr>
              <w:t>interface</w:t>
            </w:r>
            <w:r>
              <w:rPr>
                <w:rFonts w:ascii="Arial" w:hAnsi="Arial" w:cs="Arial"/>
                <w:i/>
                <w:iCs/>
                <w:strike/>
              </w:rPr>
              <w:t>bands</w:t>
            </w:r>
            <w:proofErr w:type="spellEnd"/>
            <w:r>
              <w:rPr>
                <w:rFonts w:ascii="Arial" w:hAnsi="Arial" w:cs="Arial"/>
                <w:i/>
                <w:iCs/>
              </w:rPr>
              <w:t xml:space="preserve"> of this band combination, the latter determines maximum TX power available in each </w:t>
            </w:r>
            <w:proofErr w:type="spellStart"/>
            <w:r>
              <w:rPr>
                <w:rFonts w:ascii="Arial" w:hAnsi="Arial" w:cs="Arial"/>
                <w:i/>
                <w:iCs/>
              </w:rPr>
              <w:t>interface</w:t>
            </w:r>
            <w:r>
              <w:rPr>
                <w:rFonts w:ascii="Arial" w:hAnsi="Arial" w:cs="Arial"/>
                <w:i/>
                <w:iCs/>
                <w:strike/>
              </w:rPr>
              <w:t>band</w:t>
            </w:r>
            <w:proofErr w:type="spellEnd"/>
            <w:r>
              <w:rPr>
                <w:rFonts w:ascii="Arial" w:hAnsi="Arial" w:cs="Arial"/>
                <w:i/>
                <w:iCs/>
              </w:rPr>
              <w:t>.</w:t>
            </w:r>
          </w:p>
          <w:p w14:paraId="63E22643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Because R4 only handle the case of single-band scenario with 1CC for </w:t>
            </w:r>
            <w:proofErr w:type="spellStart"/>
            <w:r>
              <w:rPr>
                <w:rFonts w:ascii="Arial" w:hAnsi="Arial" w:cs="Arial"/>
              </w:rPr>
              <w:t>Uu</w:t>
            </w:r>
            <w:proofErr w:type="spellEnd"/>
            <w:r>
              <w:rPr>
                <w:rFonts w:ascii="Arial" w:hAnsi="Arial" w:cs="Arial"/>
              </w:rPr>
              <w:t xml:space="preserve"> and 1CC for PC5, so no band</w:t>
            </w:r>
            <w:r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</w:rPr>
              <w:t xml:space="preserve"> in the scenario. And the point is just that </w:t>
            </w:r>
            <w:proofErr w:type="spellStart"/>
            <w:r>
              <w:rPr>
                <w:rFonts w:ascii="Arial" w:hAnsi="Arial" w:cs="Arial"/>
              </w:rPr>
              <w:t>Uu</w:t>
            </w:r>
            <w:proofErr w:type="spellEnd"/>
            <w:r>
              <w:rPr>
                <w:rFonts w:ascii="Arial" w:hAnsi="Arial" w:cs="Arial"/>
              </w:rPr>
              <w:t xml:space="preserve"> and PC5 has its own power-class, which restrict the max power that the UE can use for each interface.</w:t>
            </w:r>
          </w:p>
        </w:tc>
      </w:tr>
      <w:tr w:rsidR="006B691E" w14:paraId="61E17EBB" w14:textId="77777777">
        <w:tc>
          <w:tcPr>
            <w:tcW w:w="1413" w:type="dxa"/>
          </w:tcPr>
          <w:p w14:paraId="1838B996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X</w:t>
            </w:r>
            <w:r>
              <w:rPr>
                <w:rFonts w:ascii="Arial" w:hAnsi="Arial" w:cs="Arial"/>
              </w:rPr>
              <w:t>iaomi</w:t>
            </w:r>
          </w:p>
        </w:tc>
        <w:tc>
          <w:tcPr>
            <w:tcW w:w="992" w:type="dxa"/>
          </w:tcPr>
          <w:p w14:paraId="53348057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</w:p>
        </w:tc>
        <w:tc>
          <w:tcPr>
            <w:tcW w:w="5891" w:type="dxa"/>
          </w:tcPr>
          <w:p w14:paraId="202C6312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  <w:tr w:rsidR="006B691E" w14:paraId="5EF86F03" w14:textId="77777777">
        <w:tc>
          <w:tcPr>
            <w:tcW w:w="1413" w:type="dxa"/>
          </w:tcPr>
          <w:p w14:paraId="22C7B9EE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vivo</w:t>
            </w:r>
          </w:p>
        </w:tc>
        <w:tc>
          <w:tcPr>
            <w:tcW w:w="992" w:type="dxa"/>
          </w:tcPr>
          <w:p w14:paraId="6334ABD0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5891" w:type="dxa"/>
          </w:tcPr>
          <w:p w14:paraId="76B027EC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based on RAN4 LS so seems OK to other. Changing to ‘interface’ as OPPO mentioned is also OK as more aligned with RAN4 LS.</w:t>
            </w:r>
          </w:p>
        </w:tc>
      </w:tr>
      <w:tr w:rsidR="006B691E" w14:paraId="4C3DE52A" w14:textId="77777777">
        <w:tc>
          <w:tcPr>
            <w:tcW w:w="1413" w:type="dxa"/>
          </w:tcPr>
          <w:p w14:paraId="7BC79DAD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lastRenderedPageBreak/>
              <w:t>CATT</w:t>
            </w:r>
          </w:p>
        </w:tc>
        <w:tc>
          <w:tcPr>
            <w:tcW w:w="992" w:type="dxa"/>
          </w:tcPr>
          <w:p w14:paraId="33F90303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</w:p>
        </w:tc>
        <w:tc>
          <w:tcPr>
            <w:tcW w:w="5891" w:type="dxa"/>
          </w:tcPr>
          <w:p w14:paraId="72F56C05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  <w:tr w:rsidR="008D3A59" w14:paraId="5E0F4715" w14:textId="77777777">
        <w:tc>
          <w:tcPr>
            <w:tcW w:w="1413" w:type="dxa"/>
          </w:tcPr>
          <w:p w14:paraId="705CA2AF" w14:textId="467028FA" w:rsidR="008D3A59" w:rsidRDefault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Apple</w:t>
            </w:r>
          </w:p>
        </w:tc>
        <w:tc>
          <w:tcPr>
            <w:tcW w:w="992" w:type="dxa"/>
          </w:tcPr>
          <w:p w14:paraId="2CD9FC53" w14:textId="57E0E998" w:rsidR="008D3A59" w:rsidRDefault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5891" w:type="dxa"/>
          </w:tcPr>
          <w:p w14:paraId="41B1D398" w14:textId="77777777" w:rsidR="008D3A59" w:rsidRDefault="008D3A59" w:rsidP="002145BF">
            <w:pPr>
              <w:pStyle w:val="a0"/>
              <w:ind w:firstLine="420"/>
              <w:rPr>
                <w:rFonts w:ascii="Arial" w:hAnsi="Arial" w:cs="Arial"/>
              </w:rPr>
            </w:pPr>
          </w:p>
        </w:tc>
      </w:tr>
      <w:tr w:rsidR="002145BF" w14:paraId="1F143F70" w14:textId="77777777">
        <w:tc>
          <w:tcPr>
            <w:tcW w:w="1413" w:type="dxa"/>
          </w:tcPr>
          <w:p w14:paraId="00EB72BD" w14:textId="2BCF90BD" w:rsidR="002145BF" w:rsidRDefault="002145BF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992" w:type="dxa"/>
          </w:tcPr>
          <w:p w14:paraId="639D7C0C" w14:textId="54F063EC" w:rsidR="002145BF" w:rsidRDefault="002145BF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5891" w:type="dxa"/>
          </w:tcPr>
          <w:p w14:paraId="2BACCBD4" w14:textId="77777777" w:rsidR="002145BF" w:rsidRDefault="002145BF" w:rsidP="002145BF">
            <w:pPr>
              <w:pStyle w:val="a0"/>
              <w:ind w:firstLine="420"/>
              <w:rPr>
                <w:rFonts w:ascii="Arial" w:hAnsi="Arial" w:cs="Arial"/>
              </w:rPr>
            </w:pPr>
          </w:p>
        </w:tc>
      </w:tr>
      <w:tr w:rsidR="007C0B7D" w14:paraId="26CCBAE9" w14:textId="77777777">
        <w:tc>
          <w:tcPr>
            <w:tcW w:w="1413" w:type="dxa"/>
          </w:tcPr>
          <w:p w14:paraId="40BC9420" w14:textId="32B11C16" w:rsidR="007C0B7D" w:rsidRDefault="007C0B7D" w:rsidP="007C0B7D">
            <w:pPr>
              <w:pStyle w:val="a0"/>
              <w:rPr>
                <w:rFonts w:ascii="Arial" w:hAnsi="Arial" w:cs="Arial"/>
              </w:rPr>
            </w:pPr>
            <w:r w:rsidRPr="00D71C6E">
              <w:t xml:space="preserve">Huawei, </w:t>
            </w:r>
            <w:proofErr w:type="spellStart"/>
            <w:r w:rsidRPr="00D71C6E">
              <w:t>HiSilicon</w:t>
            </w:r>
            <w:proofErr w:type="spellEnd"/>
          </w:p>
        </w:tc>
        <w:tc>
          <w:tcPr>
            <w:tcW w:w="992" w:type="dxa"/>
          </w:tcPr>
          <w:p w14:paraId="1D8B7980" w14:textId="4F8F39B4" w:rsidR="007C0B7D" w:rsidRDefault="007C0B7D" w:rsidP="007C0B7D">
            <w:pPr>
              <w:pStyle w:val="a0"/>
              <w:rPr>
                <w:rFonts w:ascii="Arial" w:hAnsi="Arial" w:cs="Arial"/>
              </w:rPr>
            </w:pPr>
            <w:r w:rsidRPr="00D71C6E">
              <w:t>Y</w:t>
            </w:r>
          </w:p>
        </w:tc>
        <w:tc>
          <w:tcPr>
            <w:tcW w:w="5891" w:type="dxa"/>
          </w:tcPr>
          <w:p w14:paraId="0AC0F03B" w14:textId="44A593B2" w:rsidR="007C0B7D" w:rsidRDefault="007C0B7D" w:rsidP="007C0B7D">
            <w:pPr>
              <w:pStyle w:val="a0"/>
              <w:ind w:firstLine="420"/>
              <w:rPr>
                <w:rFonts w:ascii="Arial" w:hAnsi="Arial" w:cs="Arial"/>
              </w:rPr>
            </w:pPr>
            <w:r w:rsidRPr="00D71C6E">
              <w:t xml:space="preserve">agree with vivo. </w:t>
            </w:r>
          </w:p>
        </w:tc>
      </w:tr>
    </w:tbl>
    <w:p w14:paraId="7D8D6514" w14:textId="77777777" w:rsidR="006B691E" w:rsidRDefault="006B691E">
      <w:pPr>
        <w:pStyle w:val="a0"/>
        <w:rPr>
          <w:rFonts w:ascii="Arial" w:hAnsi="Arial" w:cs="Arial"/>
        </w:rPr>
      </w:pPr>
    </w:p>
    <w:p w14:paraId="346BB4E4" w14:textId="77777777" w:rsidR="006B691E" w:rsidRDefault="00B539BE">
      <w:pPr>
        <w:pStyle w:val="a0"/>
        <w:rPr>
          <w:rFonts w:ascii="Arial" w:hAnsi="Arial" w:cs="Arial"/>
        </w:rPr>
      </w:pPr>
      <w:r>
        <w:rPr>
          <w:rFonts w:ascii="Arial" w:hAnsi="Arial" w:cs="Arial" w:hint="eastAsia"/>
        </w:rPr>
        <w:t>Q</w:t>
      </w:r>
      <w:r>
        <w:rPr>
          <w:rFonts w:ascii="Arial" w:hAnsi="Arial" w:cs="Arial"/>
        </w:rPr>
        <w:t>-2, If Y to Q1, do you agree the first change proposed in [1],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13"/>
        <w:gridCol w:w="992"/>
        <w:gridCol w:w="5891"/>
      </w:tblGrid>
      <w:tr w:rsidR="006B691E" w14:paraId="58E9EBEB" w14:textId="77777777">
        <w:tc>
          <w:tcPr>
            <w:tcW w:w="1413" w:type="dxa"/>
          </w:tcPr>
          <w:p w14:paraId="230755CA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ompany</w:t>
            </w:r>
          </w:p>
        </w:tc>
        <w:tc>
          <w:tcPr>
            <w:tcW w:w="992" w:type="dxa"/>
          </w:tcPr>
          <w:p w14:paraId="6B72DA61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  <w:r>
              <w:rPr>
                <w:rFonts w:ascii="Arial" w:hAnsi="Arial" w:cs="Arial"/>
              </w:rPr>
              <w:t>/N</w:t>
            </w:r>
          </w:p>
        </w:tc>
        <w:tc>
          <w:tcPr>
            <w:tcW w:w="5891" w:type="dxa"/>
          </w:tcPr>
          <w:p w14:paraId="3030BDB1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omment</w:t>
            </w:r>
          </w:p>
        </w:tc>
      </w:tr>
      <w:tr w:rsidR="006B691E" w14:paraId="5E8B2754" w14:textId="77777777">
        <w:tc>
          <w:tcPr>
            <w:tcW w:w="1413" w:type="dxa"/>
          </w:tcPr>
          <w:p w14:paraId="210C6E30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O</w:t>
            </w:r>
            <w:r>
              <w:rPr>
                <w:rFonts w:ascii="Arial" w:hAnsi="Arial" w:cs="Arial"/>
              </w:rPr>
              <w:t>PPO</w:t>
            </w:r>
          </w:p>
        </w:tc>
        <w:tc>
          <w:tcPr>
            <w:tcW w:w="992" w:type="dxa"/>
          </w:tcPr>
          <w:p w14:paraId="74EBFCC7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  <w:tc>
          <w:tcPr>
            <w:tcW w:w="5891" w:type="dxa"/>
          </w:tcPr>
          <w:p w14:paraId="1C4D5A3A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S</w:t>
            </w:r>
            <w:r>
              <w:rPr>
                <w:rFonts w:ascii="Arial" w:hAnsi="Arial" w:cs="Arial"/>
              </w:rPr>
              <w:t>ee above</w:t>
            </w:r>
          </w:p>
        </w:tc>
      </w:tr>
      <w:tr w:rsidR="006B691E" w14:paraId="4A307DA6" w14:textId="77777777">
        <w:tc>
          <w:tcPr>
            <w:tcW w:w="1413" w:type="dxa"/>
          </w:tcPr>
          <w:p w14:paraId="1B70AD91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X</w:t>
            </w:r>
            <w:r>
              <w:rPr>
                <w:rFonts w:ascii="Arial" w:hAnsi="Arial" w:cs="Arial"/>
              </w:rPr>
              <w:t>iaomi</w:t>
            </w:r>
          </w:p>
        </w:tc>
        <w:tc>
          <w:tcPr>
            <w:tcW w:w="992" w:type="dxa"/>
          </w:tcPr>
          <w:p w14:paraId="4CBF444E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</w:p>
        </w:tc>
        <w:tc>
          <w:tcPr>
            <w:tcW w:w="5891" w:type="dxa"/>
          </w:tcPr>
          <w:p w14:paraId="60AC39C1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  <w:tr w:rsidR="006B691E" w14:paraId="5A7F252F" w14:textId="77777777">
        <w:tc>
          <w:tcPr>
            <w:tcW w:w="1413" w:type="dxa"/>
          </w:tcPr>
          <w:p w14:paraId="41512FA8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vivo</w:t>
            </w:r>
          </w:p>
        </w:tc>
        <w:tc>
          <w:tcPr>
            <w:tcW w:w="992" w:type="dxa"/>
          </w:tcPr>
          <w:p w14:paraId="629E1E84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5891" w:type="dxa"/>
          </w:tcPr>
          <w:p w14:paraId="670589AA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  <w:tr w:rsidR="006B691E" w14:paraId="362A489A" w14:textId="77777777">
        <w:tc>
          <w:tcPr>
            <w:tcW w:w="1413" w:type="dxa"/>
          </w:tcPr>
          <w:p w14:paraId="5AC26187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CATT</w:t>
            </w:r>
          </w:p>
        </w:tc>
        <w:tc>
          <w:tcPr>
            <w:tcW w:w="992" w:type="dxa"/>
          </w:tcPr>
          <w:p w14:paraId="6E244FA2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</w:p>
        </w:tc>
        <w:tc>
          <w:tcPr>
            <w:tcW w:w="5891" w:type="dxa"/>
          </w:tcPr>
          <w:p w14:paraId="020FE0A8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  <w:tr w:rsidR="008D3A59" w14:paraId="1B94C2F8" w14:textId="77777777">
        <w:tc>
          <w:tcPr>
            <w:tcW w:w="1413" w:type="dxa"/>
          </w:tcPr>
          <w:p w14:paraId="71AF5110" w14:textId="093B4618" w:rsidR="008D3A59" w:rsidRDefault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Apple</w:t>
            </w:r>
          </w:p>
        </w:tc>
        <w:tc>
          <w:tcPr>
            <w:tcW w:w="992" w:type="dxa"/>
          </w:tcPr>
          <w:p w14:paraId="6DC5B651" w14:textId="41FCCD87" w:rsidR="008D3A59" w:rsidRDefault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5891" w:type="dxa"/>
          </w:tcPr>
          <w:p w14:paraId="54F023A8" w14:textId="77777777" w:rsidR="008D3A59" w:rsidRDefault="008D3A59">
            <w:pPr>
              <w:pStyle w:val="a0"/>
              <w:rPr>
                <w:rFonts w:ascii="Arial" w:hAnsi="Arial" w:cs="Arial"/>
              </w:rPr>
            </w:pPr>
          </w:p>
        </w:tc>
      </w:tr>
      <w:tr w:rsidR="002145BF" w14:paraId="4EA8F166" w14:textId="77777777">
        <w:tc>
          <w:tcPr>
            <w:tcW w:w="1413" w:type="dxa"/>
          </w:tcPr>
          <w:p w14:paraId="2EF62187" w14:textId="57867A52" w:rsidR="002145BF" w:rsidRDefault="002145BF" w:rsidP="002145BF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992" w:type="dxa"/>
          </w:tcPr>
          <w:p w14:paraId="3370F928" w14:textId="5D0F7A46" w:rsidR="002145BF" w:rsidRDefault="002145BF" w:rsidP="002145BF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5891" w:type="dxa"/>
          </w:tcPr>
          <w:p w14:paraId="10134774" w14:textId="77777777" w:rsidR="002145BF" w:rsidRDefault="002145BF" w:rsidP="002145BF">
            <w:pPr>
              <w:pStyle w:val="a0"/>
              <w:rPr>
                <w:rFonts w:ascii="Arial" w:hAnsi="Arial" w:cs="Arial"/>
              </w:rPr>
            </w:pPr>
          </w:p>
        </w:tc>
      </w:tr>
      <w:tr w:rsidR="007C0B7D" w14:paraId="7D6CE87A" w14:textId="77777777">
        <w:tc>
          <w:tcPr>
            <w:tcW w:w="1413" w:type="dxa"/>
          </w:tcPr>
          <w:p w14:paraId="6848FB52" w14:textId="66B31D33" w:rsidR="007C0B7D" w:rsidRDefault="007C0B7D" w:rsidP="007C0B7D">
            <w:pPr>
              <w:pStyle w:val="a0"/>
              <w:rPr>
                <w:rFonts w:ascii="Arial" w:hAnsi="Arial" w:cs="Arial"/>
              </w:rPr>
            </w:pPr>
            <w:r w:rsidRPr="00756687">
              <w:t xml:space="preserve">Huawei, </w:t>
            </w:r>
            <w:proofErr w:type="spellStart"/>
            <w:r w:rsidRPr="00756687">
              <w:t>HiSilicon</w:t>
            </w:r>
            <w:proofErr w:type="spellEnd"/>
          </w:p>
        </w:tc>
        <w:tc>
          <w:tcPr>
            <w:tcW w:w="992" w:type="dxa"/>
          </w:tcPr>
          <w:p w14:paraId="52DE644F" w14:textId="007420FF" w:rsidR="007C0B7D" w:rsidRDefault="007C0B7D" w:rsidP="007C0B7D">
            <w:pPr>
              <w:pStyle w:val="a0"/>
              <w:rPr>
                <w:rFonts w:ascii="Arial" w:hAnsi="Arial" w:cs="Arial"/>
              </w:rPr>
            </w:pPr>
            <w:r w:rsidRPr="00756687">
              <w:t>Y</w:t>
            </w:r>
          </w:p>
        </w:tc>
        <w:tc>
          <w:tcPr>
            <w:tcW w:w="5891" w:type="dxa"/>
          </w:tcPr>
          <w:p w14:paraId="38BB1DA4" w14:textId="0192324A" w:rsidR="007C0B7D" w:rsidRDefault="007C0B7D" w:rsidP="007C0B7D">
            <w:pPr>
              <w:pStyle w:val="a0"/>
              <w:rPr>
                <w:rFonts w:ascii="Arial" w:hAnsi="Arial" w:cs="Arial"/>
              </w:rPr>
            </w:pPr>
          </w:p>
        </w:tc>
      </w:tr>
    </w:tbl>
    <w:p w14:paraId="0F2FFEF0" w14:textId="6B69856B" w:rsidR="006B691E" w:rsidRDefault="006B691E">
      <w:pPr>
        <w:pStyle w:val="a0"/>
        <w:rPr>
          <w:rFonts w:ascii="Arial" w:hAnsi="Arial" w:cs="Arial"/>
        </w:rPr>
      </w:pPr>
    </w:p>
    <w:p w14:paraId="4A304E3C" w14:textId="706AC8A8" w:rsidR="00974ABD" w:rsidRDefault="00974ABD">
      <w:pPr>
        <w:pStyle w:val="a0"/>
        <w:rPr>
          <w:rFonts w:ascii="Arial" w:hAnsi="Arial" w:cs="Arial"/>
        </w:rPr>
      </w:pPr>
      <w:r>
        <w:rPr>
          <w:rFonts w:ascii="Arial" w:hAnsi="Arial" w:cs="Arial" w:hint="eastAsia"/>
        </w:rPr>
        <w:t>A</w:t>
      </w:r>
      <w:r>
        <w:rPr>
          <w:rFonts w:ascii="Arial" w:hAnsi="Arial" w:cs="Arial"/>
        </w:rPr>
        <w:t>ll companies agree with the first change in [1] with revision of ‘band’ to ‘interface’.</w:t>
      </w:r>
    </w:p>
    <w:p w14:paraId="4C05D1F0" w14:textId="360115A7" w:rsidR="00974ABD" w:rsidRPr="00974ABD" w:rsidRDefault="00974ABD">
      <w:pPr>
        <w:pStyle w:val="a0"/>
        <w:rPr>
          <w:rFonts w:ascii="Arial" w:hAnsi="Arial" w:cs="Arial" w:hint="eastAsia"/>
          <w:b/>
        </w:rPr>
      </w:pPr>
      <w:r w:rsidRPr="00974ABD">
        <w:rPr>
          <w:rFonts w:ascii="Arial" w:hAnsi="Arial" w:cs="Arial" w:hint="eastAsia"/>
          <w:b/>
        </w:rPr>
        <w:t>P</w:t>
      </w:r>
      <w:r w:rsidRPr="00974ABD">
        <w:rPr>
          <w:rFonts w:ascii="Arial" w:hAnsi="Arial" w:cs="Arial"/>
          <w:b/>
        </w:rPr>
        <w:t>roposal 1: The first change in R2-2208902 is agreed with the revision of ‘band’ to ‘interface’</w:t>
      </w:r>
      <w:r>
        <w:rPr>
          <w:rFonts w:ascii="Arial" w:hAnsi="Arial" w:cs="Arial"/>
          <w:b/>
        </w:rPr>
        <w:t>.</w:t>
      </w:r>
    </w:p>
    <w:p w14:paraId="3F53F024" w14:textId="77777777" w:rsidR="006B691E" w:rsidRDefault="00B539BE">
      <w:pPr>
        <w:pStyle w:val="a0"/>
        <w:rPr>
          <w:rFonts w:ascii="Arial" w:hAnsi="Arial" w:cs="Arial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>he second change is as following,</w:t>
      </w:r>
    </w:p>
    <w:p w14:paraId="12305C57" w14:textId="77777777" w:rsidR="006B691E" w:rsidRDefault="006B691E">
      <w:pPr>
        <w:pStyle w:val="a0"/>
        <w:rPr>
          <w:rFonts w:ascii="Arial" w:hAnsi="Arial" w:cs="Arial"/>
        </w:rPr>
      </w:pPr>
    </w:p>
    <w:tbl>
      <w:tblPr>
        <w:tblStyle w:val="ae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6B691E" w14:paraId="5BF1C886" w14:textId="77777777">
        <w:tc>
          <w:tcPr>
            <w:tcW w:w="9918" w:type="dxa"/>
          </w:tcPr>
          <w:p w14:paraId="64531F1D" w14:textId="77777777" w:rsidR="006B691E" w:rsidRDefault="00B539BE">
            <w:pPr>
              <w:pStyle w:val="5"/>
            </w:pPr>
            <w:bookmarkStart w:id="28" w:name="_Toc52574123"/>
            <w:bookmarkStart w:id="29" w:name="_Toc52574209"/>
            <w:bookmarkStart w:id="30" w:name="_Toc109080064"/>
            <w:r>
              <w:t>4.2.16.1.6</w:t>
            </w:r>
            <w:r>
              <w:tab/>
            </w:r>
            <w:proofErr w:type="spellStart"/>
            <w:r>
              <w:rPr>
                <w:i/>
              </w:rPr>
              <w:t>BandSidelink</w:t>
            </w:r>
            <w:proofErr w:type="spellEnd"/>
            <w:r>
              <w:t xml:space="preserve"> Parameters</w:t>
            </w:r>
            <w:bookmarkEnd w:id="28"/>
            <w:bookmarkEnd w:id="29"/>
            <w:bookmarkEnd w:id="30"/>
          </w:p>
          <w:tbl>
            <w:tblPr>
              <w:tblW w:w="963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6917"/>
              <w:gridCol w:w="709"/>
              <w:gridCol w:w="567"/>
              <w:gridCol w:w="709"/>
              <w:gridCol w:w="728"/>
            </w:tblGrid>
            <w:tr w:rsidR="006B691E" w14:paraId="5C0AEF85" w14:textId="77777777">
              <w:trPr>
                <w:cantSplit/>
                <w:tblHeader/>
              </w:trPr>
              <w:tc>
                <w:tcPr>
                  <w:tcW w:w="6917" w:type="dxa"/>
                </w:tcPr>
                <w:p w14:paraId="63DD8D80" w14:textId="77777777" w:rsidR="006B691E" w:rsidRDefault="00B539BE">
                  <w:pPr>
                    <w:pStyle w:val="TAH"/>
                  </w:pPr>
                  <w:r>
                    <w:t>Definitions for parameters</w:t>
                  </w:r>
                </w:p>
              </w:tc>
              <w:tc>
                <w:tcPr>
                  <w:tcW w:w="709" w:type="dxa"/>
                </w:tcPr>
                <w:p w14:paraId="458A4BE7" w14:textId="77777777" w:rsidR="006B691E" w:rsidRDefault="00B539BE">
                  <w:pPr>
                    <w:pStyle w:val="TAH"/>
                  </w:pPr>
                  <w:r>
                    <w:t>Per</w:t>
                  </w:r>
                </w:p>
              </w:tc>
              <w:tc>
                <w:tcPr>
                  <w:tcW w:w="567" w:type="dxa"/>
                </w:tcPr>
                <w:p w14:paraId="658EC60A" w14:textId="77777777" w:rsidR="006B691E" w:rsidRDefault="00B539BE">
                  <w:pPr>
                    <w:pStyle w:val="TAH"/>
                  </w:pPr>
                  <w:r>
                    <w:t>M</w:t>
                  </w:r>
                </w:p>
              </w:tc>
              <w:tc>
                <w:tcPr>
                  <w:tcW w:w="709" w:type="dxa"/>
                </w:tcPr>
                <w:p w14:paraId="315067C4" w14:textId="77777777" w:rsidR="006B691E" w:rsidRDefault="00B539BE">
                  <w:pPr>
                    <w:pStyle w:val="TAH"/>
                  </w:pPr>
                  <w:r>
                    <w:t>FDD-TDD</w:t>
                  </w:r>
                </w:p>
                <w:p w14:paraId="74A9A6E3" w14:textId="77777777" w:rsidR="006B691E" w:rsidRDefault="00B539BE">
                  <w:pPr>
                    <w:pStyle w:val="TAH"/>
                  </w:pPr>
                  <w:r>
                    <w:t>DIFF</w:t>
                  </w:r>
                </w:p>
              </w:tc>
              <w:tc>
                <w:tcPr>
                  <w:tcW w:w="728" w:type="dxa"/>
                </w:tcPr>
                <w:p w14:paraId="2B7446C1" w14:textId="77777777" w:rsidR="006B691E" w:rsidRDefault="00B539BE">
                  <w:pPr>
                    <w:pStyle w:val="TAH"/>
                  </w:pPr>
                  <w:r>
                    <w:t>FR1-FR2</w:t>
                  </w:r>
                </w:p>
                <w:p w14:paraId="26CB305C" w14:textId="77777777" w:rsidR="006B691E" w:rsidRDefault="00B539BE">
                  <w:pPr>
                    <w:pStyle w:val="TAH"/>
                  </w:pPr>
                  <w:r>
                    <w:t>DIFF</w:t>
                  </w:r>
                </w:p>
              </w:tc>
            </w:tr>
            <w:tr w:rsidR="006B691E" w14:paraId="55618AC9" w14:textId="77777777">
              <w:trPr>
                <w:cantSplit/>
                <w:tblHeader/>
              </w:trPr>
              <w:tc>
                <w:tcPr>
                  <w:tcW w:w="6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2A93A0B4" w14:textId="77777777" w:rsidR="006B691E" w:rsidRDefault="00B539BE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ue-PowerClassSidelink-r16</w:t>
                  </w:r>
                </w:p>
                <w:p w14:paraId="7C88D5A1" w14:textId="77777777" w:rsidR="006B691E" w:rsidRDefault="00B539BE">
                  <w:pPr>
                    <w:pStyle w:val="TAL"/>
                  </w:pPr>
                  <w:r>
                    <w:t xml:space="preserve">This parameter indicates the supported power class for this band used for </w:t>
                  </w:r>
                  <w:proofErr w:type="spellStart"/>
                  <w:r>
                    <w:t>sidelink</w:t>
                  </w:r>
                  <w:proofErr w:type="spellEnd"/>
                  <w:r>
                    <w:t>.</w:t>
                  </w:r>
                  <w:ins w:id="31" w:author="YX" w:date="2022-08-15T22:12:00Z">
                    <w:r>
                      <w:t xml:space="preserve"> If the field is absent, the UE supports the default power class</w:t>
                    </w:r>
                  </w:ins>
                  <w:ins w:id="32" w:author="YX" w:date="2022-08-15T22:13:00Z">
                    <w:r>
                      <w:t xml:space="preserve"> in </w:t>
                    </w:r>
                  </w:ins>
                  <w:ins w:id="33" w:author="YX" w:date="2022-08-15T22:14:00Z">
                    <w:r>
                      <w:rPr>
                        <w:rFonts w:cs="Arial"/>
                        <w:szCs w:val="18"/>
                      </w:rPr>
                      <w:t xml:space="preserve">38.101-1 [2], Table </w:t>
                    </w:r>
                    <w:r>
                      <w:t>6.2E.1.2-2.</w:t>
                    </w:r>
                  </w:ins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28788331" w14:textId="77777777" w:rsidR="006B691E" w:rsidRDefault="00B539B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Band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324DB276" w14:textId="77777777" w:rsidR="006B691E" w:rsidRDefault="00B539B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69C43387" w14:textId="77777777" w:rsidR="006B691E" w:rsidRDefault="00B539B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7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26F9BA01" w14:textId="77777777" w:rsidR="006B691E" w:rsidRDefault="00B539BE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N/A</w:t>
                  </w:r>
                </w:p>
              </w:tc>
            </w:tr>
          </w:tbl>
          <w:p w14:paraId="1A16135E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</w:tbl>
    <w:p w14:paraId="65A6B28A" w14:textId="77777777" w:rsidR="006B691E" w:rsidRDefault="006B691E">
      <w:pPr>
        <w:pStyle w:val="a0"/>
        <w:rPr>
          <w:rFonts w:ascii="Arial" w:hAnsi="Arial" w:cs="Arial"/>
        </w:rPr>
      </w:pPr>
    </w:p>
    <w:p w14:paraId="471C4D9F" w14:textId="77777777" w:rsidR="006B691E" w:rsidRDefault="00B539BE">
      <w:pPr>
        <w:pStyle w:val="a0"/>
        <w:rPr>
          <w:rFonts w:ascii="Arial" w:hAnsi="Arial" w:cs="Arial"/>
        </w:rPr>
      </w:pPr>
      <w:r>
        <w:rPr>
          <w:rFonts w:ascii="Arial" w:hAnsi="Arial" w:cs="Arial" w:hint="eastAsia"/>
        </w:rPr>
        <w:t>Q</w:t>
      </w:r>
      <w:r>
        <w:rPr>
          <w:rFonts w:ascii="Arial" w:hAnsi="Arial" w:cs="Arial"/>
        </w:rPr>
        <w:t>-3, Do you agree the second change proposed in [1] is necessary,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13"/>
        <w:gridCol w:w="992"/>
        <w:gridCol w:w="5891"/>
      </w:tblGrid>
      <w:tr w:rsidR="006B691E" w14:paraId="27EAB925" w14:textId="77777777">
        <w:tc>
          <w:tcPr>
            <w:tcW w:w="1413" w:type="dxa"/>
          </w:tcPr>
          <w:p w14:paraId="23DA9F69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lastRenderedPageBreak/>
              <w:t>C</w:t>
            </w:r>
            <w:r>
              <w:rPr>
                <w:rFonts w:ascii="Arial" w:hAnsi="Arial" w:cs="Arial"/>
              </w:rPr>
              <w:t>ompany</w:t>
            </w:r>
          </w:p>
        </w:tc>
        <w:tc>
          <w:tcPr>
            <w:tcW w:w="992" w:type="dxa"/>
          </w:tcPr>
          <w:p w14:paraId="15224009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  <w:r>
              <w:rPr>
                <w:rFonts w:ascii="Arial" w:hAnsi="Arial" w:cs="Arial"/>
              </w:rPr>
              <w:t>/N</w:t>
            </w:r>
          </w:p>
        </w:tc>
        <w:tc>
          <w:tcPr>
            <w:tcW w:w="5891" w:type="dxa"/>
          </w:tcPr>
          <w:p w14:paraId="5DFF5848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omment</w:t>
            </w:r>
          </w:p>
        </w:tc>
      </w:tr>
      <w:tr w:rsidR="006B691E" w14:paraId="156E452A" w14:textId="77777777">
        <w:tc>
          <w:tcPr>
            <w:tcW w:w="1413" w:type="dxa"/>
          </w:tcPr>
          <w:p w14:paraId="72CD84FF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X</w:t>
            </w:r>
            <w:r>
              <w:rPr>
                <w:rFonts w:ascii="Arial" w:hAnsi="Arial" w:cs="Arial"/>
              </w:rPr>
              <w:t>iaomi</w:t>
            </w:r>
          </w:p>
        </w:tc>
        <w:tc>
          <w:tcPr>
            <w:tcW w:w="992" w:type="dxa"/>
          </w:tcPr>
          <w:p w14:paraId="5174328E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</w:p>
        </w:tc>
        <w:tc>
          <w:tcPr>
            <w:tcW w:w="5891" w:type="dxa"/>
          </w:tcPr>
          <w:p w14:paraId="71C45E9B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  <w:tr w:rsidR="006B691E" w14:paraId="356B5D72" w14:textId="77777777">
        <w:tc>
          <w:tcPr>
            <w:tcW w:w="1413" w:type="dxa"/>
          </w:tcPr>
          <w:p w14:paraId="4260229E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vivo</w:t>
            </w:r>
          </w:p>
        </w:tc>
        <w:tc>
          <w:tcPr>
            <w:tcW w:w="992" w:type="dxa"/>
          </w:tcPr>
          <w:p w14:paraId="7D1CD060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5891" w:type="dxa"/>
          </w:tcPr>
          <w:p w14:paraId="5572EFEE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  <w:tr w:rsidR="006B691E" w14:paraId="54BE6BC3" w14:textId="77777777">
        <w:tc>
          <w:tcPr>
            <w:tcW w:w="1413" w:type="dxa"/>
          </w:tcPr>
          <w:p w14:paraId="72ECAC09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CATT</w:t>
            </w:r>
          </w:p>
        </w:tc>
        <w:tc>
          <w:tcPr>
            <w:tcW w:w="992" w:type="dxa"/>
          </w:tcPr>
          <w:p w14:paraId="7C90DC5D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</w:p>
        </w:tc>
        <w:tc>
          <w:tcPr>
            <w:tcW w:w="5891" w:type="dxa"/>
          </w:tcPr>
          <w:p w14:paraId="5C62C8CE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  <w:tr w:rsidR="008D3A59" w14:paraId="01ED27AC" w14:textId="77777777">
        <w:tc>
          <w:tcPr>
            <w:tcW w:w="1413" w:type="dxa"/>
          </w:tcPr>
          <w:p w14:paraId="6BEB7CB7" w14:textId="7C956B0F" w:rsidR="008D3A59" w:rsidRDefault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Apple</w:t>
            </w:r>
          </w:p>
        </w:tc>
        <w:tc>
          <w:tcPr>
            <w:tcW w:w="992" w:type="dxa"/>
          </w:tcPr>
          <w:p w14:paraId="441C7B28" w14:textId="0B392759" w:rsidR="008D3A59" w:rsidRDefault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5891" w:type="dxa"/>
          </w:tcPr>
          <w:p w14:paraId="13AD7EFB" w14:textId="77777777" w:rsidR="008D3A59" w:rsidRDefault="008D3A59">
            <w:pPr>
              <w:pStyle w:val="a0"/>
              <w:rPr>
                <w:rFonts w:ascii="Arial" w:hAnsi="Arial" w:cs="Arial"/>
              </w:rPr>
            </w:pPr>
          </w:p>
        </w:tc>
      </w:tr>
      <w:tr w:rsidR="002145BF" w14:paraId="53467C6C" w14:textId="77777777">
        <w:tc>
          <w:tcPr>
            <w:tcW w:w="1413" w:type="dxa"/>
          </w:tcPr>
          <w:p w14:paraId="5605161A" w14:textId="661CBAC6" w:rsidR="002145BF" w:rsidRDefault="002145BF" w:rsidP="002145BF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992" w:type="dxa"/>
          </w:tcPr>
          <w:p w14:paraId="1C2DB904" w14:textId="77363CDB" w:rsidR="002145BF" w:rsidRDefault="002145BF" w:rsidP="002145BF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5891" w:type="dxa"/>
          </w:tcPr>
          <w:p w14:paraId="211F9291" w14:textId="77777777" w:rsidR="002145BF" w:rsidRDefault="002145BF" w:rsidP="002145BF">
            <w:pPr>
              <w:pStyle w:val="a0"/>
              <w:rPr>
                <w:rFonts w:ascii="Arial" w:hAnsi="Arial" w:cs="Arial"/>
              </w:rPr>
            </w:pPr>
          </w:p>
        </w:tc>
      </w:tr>
      <w:tr w:rsidR="007C0B7D" w14:paraId="480629C9" w14:textId="77777777">
        <w:tc>
          <w:tcPr>
            <w:tcW w:w="1413" w:type="dxa"/>
          </w:tcPr>
          <w:p w14:paraId="2E94950E" w14:textId="5BB46C80" w:rsidR="007C0B7D" w:rsidRDefault="007C0B7D" w:rsidP="007C0B7D">
            <w:pPr>
              <w:pStyle w:val="a0"/>
              <w:rPr>
                <w:rFonts w:ascii="Arial" w:hAnsi="Arial" w:cs="Arial"/>
              </w:rPr>
            </w:pPr>
            <w:r w:rsidRPr="002C4779">
              <w:t xml:space="preserve">Huawei, </w:t>
            </w:r>
            <w:proofErr w:type="spellStart"/>
            <w:r w:rsidRPr="002C4779">
              <w:t>HiSilicon</w:t>
            </w:r>
            <w:proofErr w:type="spellEnd"/>
          </w:p>
        </w:tc>
        <w:tc>
          <w:tcPr>
            <w:tcW w:w="992" w:type="dxa"/>
          </w:tcPr>
          <w:p w14:paraId="1527161A" w14:textId="33B3580C" w:rsidR="007C0B7D" w:rsidRDefault="007C0B7D" w:rsidP="007C0B7D">
            <w:pPr>
              <w:pStyle w:val="a0"/>
              <w:rPr>
                <w:rFonts w:ascii="Arial" w:hAnsi="Arial" w:cs="Arial"/>
              </w:rPr>
            </w:pPr>
            <w:r w:rsidRPr="002C4779">
              <w:t>Y</w:t>
            </w:r>
          </w:p>
        </w:tc>
        <w:tc>
          <w:tcPr>
            <w:tcW w:w="5891" w:type="dxa"/>
          </w:tcPr>
          <w:p w14:paraId="17879906" w14:textId="4149396D" w:rsidR="007C0B7D" w:rsidRDefault="007C0B7D" w:rsidP="007C0B7D">
            <w:pPr>
              <w:pStyle w:val="a0"/>
              <w:rPr>
                <w:rFonts w:ascii="Arial" w:hAnsi="Arial" w:cs="Arial"/>
              </w:rPr>
            </w:pPr>
          </w:p>
        </w:tc>
      </w:tr>
    </w:tbl>
    <w:p w14:paraId="28390B62" w14:textId="77777777" w:rsidR="006B691E" w:rsidRDefault="006B691E">
      <w:pPr>
        <w:pStyle w:val="a0"/>
        <w:rPr>
          <w:rFonts w:ascii="Arial" w:hAnsi="Arial" w:cs="Arial"/>
        </w:rPr>
      </w:pPr>
    </w:p>
    <w:p w14:paraId="2F766586" w14:textId="77777777" w:rsidR="006B691E" w:rsidRDefault="00B539BE">
      <w:pPr>
        <w:pStyle w:val="a0"/>
        <w:rPr>
          <w:rFonts w:ascii="Arial" w:hAnsi="Arial" w:cs="Arial"/>
        </w:rPr>
      </w:pPr>
      <w:r>
        <w:rPr>
          <w:rFonts w:ascii="Arial" w:hAnsi="Arial" w:cs="Arial" w:hint="eastAsia"/>
        </w:rPr>
        <w:t>Q</w:t>
      </w:r>
      <w:r>
        <w:rPr>
          <w:rFonts w:ascii="Arial" w:hAnsi="Arial" w:cs="Arial"/>
        </w:rPr>
        <w:t>-4, If Y to Q3, do you agree the second change proposed in [1],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13"/>
        <w:gridCol w:w="992"/>
        <w:gridCol w:w="5891"/>
      </w:tblGrid>
      <w:tr w:rsidR="006B691E" w14:paraId="5ED9FFDE" w14:textId="77777777">
        <w:tc>
          <w:tcPr>
            <w:tcW w:w="1413" w:type="dxa"/>
          </w:tcPr>
          <w:p w14:paraId="6C21A4FC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ompany</w:t>
            </w:r>
          </w:p>
        </w:tc>
        <w:tc>
          <w:tcPr>
            <w:tcW w:w="992" w:type="dxa"/>
          </w:tcPr>
          <w:p w14:paraId="61C3598C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  <w:r>
              <w:rPr>
                <w:rFonts w:ascii="Arial" w:hAnsi="Arial" w:cs="Arial"/>
              </w:rPr>
              <w:t>/N</w:t>
            </w:r>
          </w:p>
        </w:tc>
        <w:tc>
          <w:tcPr>
            <w:tcW w:w="5891" w:type="dxa"/>
          </w:tcPr>
          <w:p w14:paraId="1E4F2F65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omment</w:t>
            </w:r>
          </w:p>
        </w:tc>
      </w:tr>
      <w:tr w:rsidR="006B691E" w14:paraId="584AE09C" w14:textId="77777777">
        <w:tc>
          <w:tcPr>
            <w:tcW w:w="1413" w:type="dxa"/>
          </w:tcPr>
          <w:p w14:paraId="6C39E11B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X</w:t>
            </w:r>
            <w:r>
              <w:rPr>
                <w:rFonts w:ascii="Arial" w:hAnsi="Arial" w:cs="Arial"/>
              </w:rPr>
              <w:t>iaomi</w:t>
            </w:r>
          </w:p>
        </w:tc>
        <w:tc>
          <w:tcPr>
            <w:tcW w:w="992" w:type="dxa"/>
          </w:tcPr>
          <w:p w14:paraId="037DB383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</w:p>
        </w:tc>
        <w:tc>
          <w:tcPr>
            <w:tcW w:w="5891" w:type="dxa"/>
          </w:tcPr>
          <w:p w14:paraId="085C4EE2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  <w:tr w:rsidR="006B691E" w14:paraId="0CB9AD36" w14:textId="77777777">
        <w:tc>
          <w:tcPr>
            <w:tcW w:w="1413" w:type="dxa"/>
          </w:tcPr>
          <w:p w14:paraId="4B979677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vivo</w:t>
            </w:r>
          </w:p>
        </w:tc>
        <w:tc>
          <w:tcPr>
            <w:tcW w:w="992" w:type="dxa"/>
          </w:tcPr>
          <w:p w14:paraId="11742C40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5891" w:type="dxa"/>
          </w:tcPr>
          <w:p w14:paraId="30D23EA2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Same question as Q3?</w:t>
            </w:r>
          </w:p>
        </w:tc>
      </w:tr>
      <w:tr w:rsidR="006B691E" w14:paraId="3D3FCD4E" w14:textId="77777777">
        <w:tc>
          <w:tcPr>
            <w:tcW w:w="1413" w:type="dxa"/>
          </w:tcPr>
          <w:p w14:paraId="4A36BAB9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CATT</w:t>
            </w:r>
          </w:p>
        </w:tc>
        <w:tc>
          <w:tcPr>
            <w:tcW w:w="992" w:type="dxa"/>
          </w:tcPr>
          <w:p w14:paraId="30A61756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</w:p>
        </w:tc>
        <w:tc>
          <w:tcPr>
            <w:tcW w:w="5891" w:type="dxa"/>
          </w:tcPr>
          <w:p w14:paraId="6EDA06B2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  <w:tr w:rsidR="008D3A59" w14:paraId="7A10A58A" w14:textId="77777777">
        <w:tc>
          <w:tcPr>
            <w:tcW w:w="1413" w:type="dxa"/>
          </w:tcPr>
          <w:p w14:paraId="19D96D1F" w14:textId="3CD0A351" w:rsidR="008D3A59" w:rsidRDefault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Apple</w:t>
            </w:r>
          </w:p>
        </w:tc>
        <w:tc>
          <w:tcPr>
            <w:tcW w:w="992" w:type="dxa"/>
          </w:tcPr>
          <w:p w14:paraId="453C01FF" w14:textId="2B1635FD" w:rsidR="008D3A59" w:rsidRDefault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5891" w:type="dxa"/>
          </w:tcPr>
          <w:p w14:paraId="2A257545" w14:textId="77777777" w:rsidR="008D3A59" w:rsidRDefault="008D3A59">
            <w:pPr>
              <w:pStyle w:val="a0"/>
              <w:rPr>
                <w:rFonts w:ascii="Arial" w:hAnsi="Arial" w:cs="Arial"/>
              </w:rPr>
            </w:pPr>
          </w:p>
        </w:tc>
      </w:tr>
      <w:tr w:rsidR="002145BF" w14:paraId="544F02F7" w14:textId="77777777">
        <w:tc>
          <w:tcPr>
            <w:tcW w:w="1413" w:type="dxa"/>
          </w:tcPr>
          <w:p w14:paraId="58D3A428" w14:textId="0D7769A2" w:rsidR="002145BF" w:rsidRDefault="002145BF" w:rsidP="002145BF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992" w:type="dxa"/>
          </w:tcPr>
          <w:p w14:paraId="4A4D6EC5" w14:textId="391C1DE8" w:rsidR="002145BF" w:rsidRDefault="002145BF" w:rsidP="002145BF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5891" w:type="dxa"/>
          </w:tcPr>
          <w:p w14:paraId="179F460C" w14:textId="77777777" w:rsidR="002145BF" w:rsidRDefault="002145BF" w:rsidP="002145BF">
            <w:pPr>
              <w:pStyle w:val="a0"/>
              <w:rPr>
                <w:rFonts w:ascii="Arial" w:hAnsi="Arial" w:cs="Arial"/>
              </w:rPr>
            </w:pPr>
          </w:p>
        </w:tc>
      </w:tr>
      <w:tr w:rsidR="007C0B7D" w14:paraId="16A8A878" w14:textId="77777777">
        <w:tc>
          <w:tcPr>
            <w:tcW w:w="1413" w:type="dxa"/>
          </w:tcPr>
          <w:p w14:paraId="65D0C9CC" w14:textId="32030C10" w:rsidR="007C0B7D" w:rsidRDefault="007C0B7D" w:rsidP="007C0B7D">
            <w:pPr>
              <w:pStyle w:val="a0"/>
              <w:rPr>
                <w:rFonts w:ascii="Arial" w:hAnsi="Arial" w:cs="Arial"/>
              </w:rPr>
            </w:pPr>
            <w:r w:rsidRPr="00723AD4">
              <w:t xml:space="preserve">Huawei, </w:t>
            </w:r>
            <w:proofErr w:type="spellStart"/>
            <w:r w:rsidRPr="00723AD4">
              <w:t>HiSilicon</w:t>
            </w:r>
            <w:proofErr w:type="spellEnd"/>
          </w:p>
        </w:tc>
        <w:tc>
          <w:tcPr>
            <w:tcW w:w="992" w:type="dxa"/>
          </w:tcPr>
          <w:p w14:paraId="15DA7692" w14:textId="39F284B9" w:rsidR="007C0B7D" w:rsidRDefault="007C0B7D" w:rsidP="007C0B7D">
            <w:pPr>
              <w:pStyle w:val="a0"/>
              <w:rPr>
                <w:rFonts w:ascii="Arial" w:hAnsi="Arial" w:cs="Arial"/>
              </w:rPr>
            </w:pPr>
            <w:r w:rsidRPr="00723AD4">
              <w:t>Y</w:t>
            </w:r>
          </w:p>
        </w:tc>
        <w:tc>
          <w:tcPr>
            <w:tcW w:w="5891" w:type="dxa"/>
          </w:tcPr>
          <w:p w14:paraId="7903823F" w14:textId="06A97B75" w:rsidR="007C0B7D" w:rsidRDefault="007C0B7D" w:rsidP="007C0B7D">
            <w:pPr>
              <w:pStyle w:val="a0"/>
              <w:rPr>
                <w:rFonts w:ascii="Arial" w:hAnsi="Arial" w:cs="Arial"/>
              </w:rPr>
            </w:pPr>
          </w:p>
        </w:tc>
      </w:tr>
    </w:tbl>
    <w:p w14:paraId="53B3FFE1" w14:textId="251158E2" w:rsidR="006B691E" w:rsidRDefault="006B691E">
      <w:pPr>
        <w:pStyle w:val="a0"/>
        <w:rPr>
          <w:rFonts w:ascii="Arial" w:hAnsi="Arial" w:cs="Arial"/>
        </w:rPr>
      </w:pPr>
    </w:p>
    <w:p w14:paraId="52F1E8E5" w14:textId="64617BB5" w:rsidR="00974ABD" w:rsidRDefault="00974ABD" w:rsidP="00974ABD">
      <w:pPr>
        <w:pStyle w:val="a0"/>
        <w:rPr>
          <w:rFonts w:ascii="Arial" w:hAnsi="Arial" w:cs="Arial"/>
        </w:rPr>
      </w:pPr>
      <w:r>
        <w:rPr>
          <w:rFonts w:ascii="Arial" w:hAnsi="Arial" w:cs="Arial" w:hint="eastAsia"/>
        </w:rPr>
        <w:t>A</w:t>
      </w:r>
      <w:r>
        <w:rPr>
          <w:rFonts w:ascii="Arial" w:hAnsi="Arial" w:cs="Arial"/>
        </w:rPr>
        <w:t xml:space="preserve">ll companies agree with the </w:t>
      </w:r>
      <w:r>
        <w:rPr>
          <w:rFonts w:ascii="Arial" w:hAnsi="Arial" w:cs="Arial"/>
        </w:rPr>
        <w:t>second</w:t>
      </w:r>
      <w:r>
        <w:rPr>
          <w:rFonts w:ascii="Arial" w:hAnsi="Arial" w:cs="Arial"/>
        </w:rPr>
        <w:t xml:space="preserve"> change</w:t>
      </w:r>
      <w:r>
        <w:rPr>
          <w:rFonts w:ascii="Arial" w:hAnsi="Arial" w:cs="Arial"/>
        </w:rPr>
        <w:t xml:space="preserve"> in [1]</w:t>
      </w:r>
      <w:r>
        <w:rPr>
          <w:rFonts w:ascii="Arial" w:hAnsi="Arial" w:cs="Arial"/>
        </w:rPr>
        <w:t>.</w:t>
      </w:r>
    </w:p>
    <w:p w14:paraId="258073EE" w14:textId="71D4140E" w:rsidR="00974ABD" w:rsidRPr="00974ABD" w:rsidRDefault="00974ABD" w:rsidP="00974ABD">
      <w:pPr>
        <w:pStyle w:val="a0"/>
        <w:rPr>
          <w:rFonts w:ascii="Arial" w:hAnsi="Arial" w:cs="Arial" w:hint="eastAsia"/>
          <w:b/>
        </w:rPr>
      </w:pPr>
      <w:r w:rsidRPr="00974ABD">
        <w:rPr>
          <w:rFonts w:ascii="Arial" w:hAnsi="Arial" w:cs="Arial" w:hint="eastAsia"/>
          <w:b/>
        </w:rPr>
        <w:t>P</w:t>
      </w:r>
      <w:r w:rsidRPr="00974ABD">
        <w:rPr>
          <w:rFonts w:ascii="Arial" w:hAnsi="Arial" w:cs="Arial"/>
          <w:b/>
        </w:rPr>
        <w:t xml:space="preserve">roposal </w:t>
      </w:r>
      <w:r>
        <w:rPr>
          <w:rFonts w:ascii="Arial" w:hAnsi="Arial" w:cs="Arial"/>
          <w:b/>
        </w:rPr>
        <w:t>2</w:t>
      </w:r>
      <w:r w:rsidRPr="00974ABD">
        <w:rPr>
          <w:rFonts w:ascii="Arial" w:hAnsi="Arial" w:cs="Arial"/>
          <w:b/>
        </w:rPr>
        <w:t xml:space="preserve">: The </w:t>
      </w:r>
      <w:r>
        <w:rPr>
          <w:rFonts w:ascii="Arial" w:hAnsi="Arial" w:cs="Arial"/>
          <w:b/>
        </w:rPr>
        <w:t>second</w:t>
      </w:r>
      <w:r w:rsidRPr="00974ABD">
        <w:rPr>
          <w:rFonts w:ascii="Arial" w:hAnsi="Arial" w:cs="Arial"/>
          <w:b/>
        </w:rPr>
        <w:t xml:space="preserve"> change in R2-2208902 is agreed</w:t>
      </w:r>
      <w:r>
        <w:rPr>
          <w:rFonts w:ascii="Arial" w:hAnsi="Arial" w:cs="Arial"/>
          <w:b/>
        </w:rPr>
        <w:t>.</w:t>
      </w:r>
    </w:p>
    <w:p w14:paraId="258BA620" w14:textId="7970F329" w:rsidR="00974ABD" w:rsidRPr="00974ABD" w:rsidRDefault="00974ABD">
      <w:pPr>
        <w:pStyle w:val="a0"/>
        <w:rPr>
          <w:rFonts w:ascii="Arial" w:hAnsi="Arial" w:cs="Arial"/>
        </w:rPr>
      </w:pPr>
    </w:p>
    <w:p w14:paraId="7D2D6E6B" w14:textId="77777777" w:rsidR="00974ABD" w:rsidRDefault="00974ABD">
      <w:pPr>
        <w:pStyle w:val="a0"/>
        <w:rPr>
          <w:rFonts w:ascii="Arial" w:hAnsi="Arial" w:cs="Arial" w:hint="eastAsia"/>
        </w:rPr>
      </w:pPr>
    </w:p>
    <w:p w14:paraId="3B6C2CB6" w14:textId="77777777" w:rsidR="006B691E" w:rsidRDefault="00B539BE">
      <w:pPr>
        <w:pStyle w:val="a0"/>
        <w:rPr>
          <w:rFonts w:ascii="Arial" w:hAnsi="Arial" w:cs="Arial"/>
        </w:rPr>
      </w:pPr>
      <w:r>
        <w:rPr>
          <w:rFonts w:ascii="Arial" w:hAnsi="Arial" w:cs="Arial" w:hint="eastAsia"/>
        </w:rPr>
        <w:t>Q</w:t>
      </w:r>
      <w:r>
        <w:rPr>
          <w:rFonts w:ascii="Arial" w:hAnsi="Arial" w:cs="Arial"/>
        </w:rPr>
        <w:t>-5, Do you agree the proposed changes in [1], if agreed, applies to both R16 and R17?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13"/>
        <w:gridCol w:w="992"/>
        <w:gridCol w:w="5891"/>
      </w:tblGrid>
      <w:tr w:rsidR="006B691E" w14:paraId="315A71C8" w14:textId="77777777">
        <w:tc>
          <w:tcPr>
            <w:tcW w:w="1413" w:type="dxa"/>
          </w:tcPr>
          <w:p w14:paraId="3FFC1104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ompany</w:t>
            </w:r>
          </w:p>
        </w:tc>
        <w:tc>
          <w:tcPr>
            <w:tcW w:w="992" w:type="dxa"/>
          </w:tcPr>
          <w:p w14:paraId="4425AA8F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  <w:r>
              <w:rPr>
                <w:rFonts w:ascii="Arial" w:hAnsi="Arial" w:cs="Arial"/>
              </w:rPr>
              <w:t>/N</w:t>
            </w:r>
          </w:p>
        </w:tc>
        <w:tc>
          <w:tcPr>
            <w:tcW w:w="5891" w:type="dxa"/>
          </w:tcPr>
          <w:p w14:paraId="740CFD33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omment</w:t>
            </w:r>
          </w:p>
        </w:tc>
      </w:tr>
      <w:tr w:rsidR="006B691E" w14:paraId="556CD4E0" w14:textId="77777777">
        <w:tc>
          <w:tcPr>
            <w:tcW w:w="1413" w:type="dxa"/>
          </w:tcPr>
          <w:p w14:paraId="75CBE0FE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X</w:t>
            </w:r>
            <w:r>
              <w:rPr>
                <w:rFonts w:ascii="Arial" w:hAnsi="Arial" w:cs="Arial"/>
              </w:rPr>
              <w:t>iaomi</w:t>
            </w:r>
          </w:p>
        </w:tc>
        <w:tc>
          <w:tcPr>
            <w:tcW w:w="992" w:type="dxa"/>
          </w:tcPr>
          <w:p w14:paraId="29835A39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</w:p>
        </w:tc>
        <w:tc>
          <w:tcPr>
            <w:tcW w:w="5891" w:type="dxa"/>
          </w:tcPr>
          <w:p w14:paraId="2F29108E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  <w:tr w:rsidR="006B691E" w14:paraId="7227BC2C" w14:textId="77777777">
        <w:tc>
          <w:tcPr>
            <w:tcW w:w="1413" w:type="dxa"/>
          </w:tcPr>
          <w:p w14:paraId="4B2F858B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vivo</w:t>
            </w:r>
          </w:p>
        </w:tc>
        <w:tc>
          <w:tcPr>
            <w:tcW w:w="992" w:type="dxa"/>
          </w:tcPr>
          <w:p w14:paraId="7922FC1C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5891" w:type="dxa"/>
          </w:tcPr>
          <w:p w14:paraId="4E2EBD79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  <w:tr w:rsidR="006B691E" w14:paraId="56161C06" w14:textId="77777777">
        <w:tc>
          <w:tcPr>
            <w:tcW w:w="1413" w:type="dxa"/>
          </w:tcPr>
          <w:p w14:paraId="796ACF6E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CATT</w:t>
            </w:r>
          </w:p>
        </w:tc>
        <w:tc>
          <w:tcPr>
            <w:tcW w:w="992" w:type="dxa"/>
          </w:tcPr>
          <w:p w14:paraId="11A49B16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</w:p>
        </w:tc>
        <w:tc>
          <w:tcPr>
            <w:tcW w:w="5891" w:type="dxa"/>
          </w:tcPr>
          <w:p w14:paraId="72DE52A9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  <w:tr w:rsidR="008D3A59" w14:paraId="014BFC38" w14:textId="77777777">
        <w:tc>
          <w:tcPr>
            <w:tcW w:w="1413" w:type="dxa"/>
          </w:tcPr>
          <w:p w14:paraId="5F6FAFB3" w14:textId="1E74D4AA" w:rsidR="008D3A59" w:rsidRDefault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Apple</w:t>
            </w:r>
          </w:p>
        </w:tc>
        <w:tc>
          <w:tcPr>
            <w:tcW w:w="992" w:type="dxa"/>
          </w:tcPr>
          <w:p w14:paraId="5AB44ACE" w14:textId="07D365D1" w:rsidR="008D3A59" w:rsidRDefault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5891" w:type="dxa"/>
          </w:tcPr>
          <w:p w14:paraId="51A6A670" w14:textId="77777777" w:rsidR="008D3A59" w:rsidRDefault="008D3A59">
            <w:pPr>
              <w:pStyle w:val="a0"/>
              <w:rPr>
                <w:rFonts w:ascii="Arial" w:hAnsi="Arial" w:cs="Arial"/>
              </w:rPr>
            </w:pPr>
          </w:p>
        </w:tc>
      </w:tr>
      <w:tr w:rsidR="002145BF" w14:paraId="6D88785B" w14:textId="77777777">
        <w:tc>
          <w:tcPr>
            <w:tcW w:w="1413" w:type="dxa"/>
          </w:tcPr>
          <w:p w14:paraId="4B42D7F6" w14:textId="1D2AE94A" w:rsidR="002145BF" w:rsidRDefault="002145BF" w:rsidP="002145BF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992" w:type="dxa"/>
          </w:tcPr>
          <w:p w14:paraId="5E63C804" w14:textId="12447B20" w:rsidR="002145BF" w:rsidRDefault="002145BF" w:rsidP="002145BF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5891" w:type="dxa"/>
          </w:tcPr>
          <w:p w14:paraId="34FD1E84" w14:textId="77777777" w:rsidR="002145BF" w:rsidRDefault="002145BF" w:rsidP="002145BF">
            <w:pPr>
              <w:pStyle w:val="a0"/>
              <w:rPr>
                <w:rFonts w:ascii="Arial" w:hAnsi="Arial" w:cs="Arial"/>
              </w:rPr>
            </w:pPr>
          </w:p>
        </w:tc>
      </w:tr>
      <w:tr w:rsidR="007C0B7D" w14:paraId="45B213BE" w14:textId="77777777">
        <w:tc>
          <w:tcPr>
            <w:tcW w:w="1413" w:type="dxa"/>
          </w:tcPr>
          <w:p w14:paraId="45F13C4A" w14:textId="74E6FDC0" w:rsidR="007C0B7D" w:rsidRDefault="007C0B7D" w:rsidP="007C0B7D">
            <w:pPr>
              <w:pStyle w:val="a0"/>
              <w:rPr>
                <w:rFonts w:ascii="Arial" w:hAnsi="Arial" w:cs="Arial"/>
              </w:rPr>
            </w:pPr>
            <w:r w:rsidRPr="001732C8">
              <w:t xml:space="preserve">Huawei, </w:t>
            </w:r>
            <w:proofErr w:type="spellStart"/>
            <w:r w:rsidRPr="001732C8">
              <w:t>HiSilicon</w:t>
            </w:r>
            <w:proofErr w:type="spellEnd"/>
          </w:p>
        </w:tc>
        <w:tc>
          <w:tcPr>
            <w:tcW w:w="992" w:type="dxa"/>
          </w:tcPr>
          <w:p w14:paraId="52A2C8A2" w14:textId="5CA19A1F" w:rsidR="007C0B7D" w:rsidRDefault="007C0B7D" w:rsidP="007C0B7D">
            <w:pPr>
              <w:pStyle w:val="a0"/>
              <w:rPr>
                <w:rFonts w:ascii="Arial" w:hAnsi="Arial" w:cs="Arial"/>
              </w:rPr>
            </w:pPr>
            <w:r w:rsidRPr="001732C8">
              <w:t>Y</w:t>
            </w:r>
          </w:p>
        </w:tc>
        <w:tc>
          <w:tcPr>
            <w:tcW w:w="5891" w:type="dxa"/>
          </w:tcPr>
          <w:p w14:paraId="49F7E251" w14:textId="7A88F0B7" w:rsidR="007C0B7D" w:rsidRDefault="007C0B7D" w:rsidP="007C0B7D">
            <w:pPr>
              <w:pStyle w:val="a0"/>
              <w:rPr>
                <w:rFonts w:ascii="Arial" w:hAnsi="Arial" w:cs="Arial"/>
              </w:rPr>
            </w:pPr>
          </w:p>
        </w:tc>
      </w:tr>
    </w:tbl>
    <w:p w14:paraId="70125D96" w14:textId="1C5D349E" w:rsidR="00974ABD" w:rsidRDefault="00974ABD" w:rsidP="00974ABD">
      <w:pPr>
        <w:pStyle w:val="a0"/>
        <w:rPr>
          <w:rFonts w:ascii="Arial" w:hAnsi="Arial" w:cs="Arial"/>
        </w:rPr>
      </w:pPr>
      <w:r>
        <w:rPr>
          <w:rFonts w:ascii="Arial" w:hAnsi="Arial" w:cs="Arial" w:hint="eastAsia"/>
        </w:rPr>
        <w:lastRenderedPageBreak/>
        <w:t>A</w:t>
      </w:r>
      <w:r>
        <w:rPr>
          <w:rFonts w:ascii="Arial" w:hAnsi="Arial" w:cs="Arial"/>
        </w:rPr>
        <w:t>ll companies agree with the change</w:t>
      </w:r>
      <w:r>
        <w:rPr>
          <w:rFonts w:ascii="Arial" w:hAnsi="Arial" w:cs="Arial"/>
        </w:rPr>
        <w:t>s in [1] applies to both R16 and R17.</w:t>
      </w:r>
    </w:p>
    <w:p w14:paraId="0B9D311E" w14:textId="4D6487FE" w:rsidR="00974ABD" w:rsidRPr="00974ABD" w:rsidRDefault="00974ABD" w:rsidP="00974ABD">
      <w:pPr>
        <w:pStyle w:val="a0"/>
        <w:rPr>
          <w:rFonts w:ascii="Arial" w:hAnsi="Arial" w:cs="Arial" w:hint="eastAsia"/>
          <w:b/>
        </w:rPr>
      </w:pPr>
      <w:r w:rsidRPr="00974ABD">
        <w:rPr>
          <w:rFonts w:ascii="Arial" w:hAnsi="Arial" w:cs="Arial" w:hint="eastAsia"/>
          <w:b/>
        </w:rPr>
        <w:t>P</w:t>
      </w:r>
      <w:r w:rsidRPr="00974ABD">
        <w:rPr>
          <w:rFonts w:ascii="Arial" w:hAnsi="Arial" w:cs="Arial"/>
          <w:b/>
        </w:rPr>
        <w:t xml:space="preserve">roposal </w:t>
      </w:r>
      <w:r>
        <w:rPr>
          <w:rFonts w:ascii="Arial" w:hAnsi="Arial" w:cs="Arial"/>
          <w:b/>
        </w:rPr>
        <w:t>3</w:t>
      </w:r>
      <w:r w:rsidRPr="00974ABD">
        <w:rPr>
          <w:rFonts w:ascii="Arial" w:hAnsi="Arial" w:cs="Arial"/>
          <w:b/>
        </w:rPr>
        <w:t>: The change</w:t>
      </w:r>
      <w:r>
        <w:rPr>
          <w:rFonts w:ascii="Arial" w:hAnsi="Arial" w:cs="Arial"/>
          <w:b/>
        </w:rPr>
        <w:t>s</w:t>
      </w:r>
      <w:r w:rsidRPr="00974ABD">
        <w:rPr>
          <w:rFonts w:ascii="Arial" w:hAnsi="Arial" w:cs="Arial"/>
          <w:b/>
        </w:rPr>
        <w:t xml:space="preserve"> in R2-2208902 </w:t>
      </w:r>
      <w:r>
        <w:rPr>
          <w:rFonts w:ascii="Arial" w:hAnsi="Arial" w:cs="Arial"/>
          <w:b/>
        </w:rPr>
        <w:t>applies to R16 and R17.</w:t>
      </w:r>
    </w:p>
    <w:p w14:paraId="293DEB1F" w14:textId="77777777" w:rsidR="006B691E" w:rsidRPr="00974ABD" w:rsidRDefault="006B691E">
      <w:pPr>
        <w:pStyle w:val="a0"/>
        <w:rPr>
          <w:rFonts w:ascii="Arial" w:hAnsi="Arial" w:cs="Arial"/>
        </w:rPr>
      </w:pPr>
    </w:p>
    <w:p w14:paraId="4771CF0A" w14:textId="77777777" w:rsidR="006B691E" w:rsidRDefault="00B539BE">
      <w:pPr>
        <w:pStyle w:val="2"/>
        <w:rPr>
          <w:b w:val="0"/>
          <w:sz w:val="28"/>
          <w:lang w:val="en-GB" w:eastAsia="en-GB"/>
        </w:rPr>
      </w:pPr>
      <w:r>
        <w:rPr>
          <w:b w:val="0"/>
          <w:sz w:val="28"/>
          <w:lang w:val="en-GB" w:eastAsia="en-GB"/>
        </w:rPr>
        <w:t>2.2 Clarifications on PC5 UE capabilities for V2X</w:t>
      </w:r>
    </w:p>
    <w:p w14:paraId="7420971C" w14:textId="77777777" w:rsidR="006B691E" w:rsidRDefault="00B539BE">
      <w:pPr>
        <w:pStyle w:val="a0"/>
        <w:rPr>
          <w:rFonts w:ascii="Arial" w:hAnsi="Arial" w:cs="Arial"/>
        </w:rPr>
      </w:pPr>
      <w:r>
        <w:rPr>
          <w:rFonts w:ascii="Arial" w:hAnsi="Arial" w:cs="Arial" w:hint="eastAsia"/>
        </w:rPr>
        <w:t>[</w:t>
      </w:r>
      <w:r>
        <w:rPr>
          <w:rFonts w:ascii="Arial" w:hAnsi="Arial" w:cs="Arial"/>
        </w:rPr>
        <w:t xml:space="preserve">3] propose explicitly added that the capability indicates that the UE can transmit </w:t>
      </w:r>
      <w:proofErr w:type="spellStart"/>
      <w:r>
        <w:rPr>
          <w:rFonts w:ascii="Arial" w:hAnsi="Arial" w:cs="Arial"/>
        </w:rPr>
        <w:t>Uu</w:t>
      </w:r>
      <w:proofErr w:type="spellEnd"/>
      <w:r>
        <w:rPr>
          <w:rFonts w:ascii="Arial" w:hAnsi="Arial" w:cs="Arial"/>
        </w:rPr>
        <w:t xml:space="preserve"> data simultaneously with either PC5 data together with </w:t>
      </w:r>
      <w:proofErr w:type="spellStart"/>
      <w:r>
        <w:rPr>
          <w:rFonts w:ascii="Arial" w:hAnsi="Arial" w:cs="Arial"/>
        </w:rPr>
        <w:t>Uu</w:t>
      </w:r>
      <w:proofErr w:type="spellEnd"/>
      <w:r>
        <w:rPr>
          <w:rFonts w:ascii="Arial" w:hAnsi="Arial" w:cs="Arial"/>
        </w:rPr>
        <w:t xml:space="preserve"> uplink, and the same for downlink/PC5 reception. </w:t>
      </w:r>
    </w:p>
    <w:p w14:paraId="2151FD44" w14:textId="77777777" w:rsidR="006B691E" w:rsidRDefault="00B539BE">
      <w:pPr>
        <w:pStyle w:val="a0"/>
        <w:rPr>
          <w:rFonts w:ascii="Arial" w:hAnsi="Arial" w:cs="Arial"/>
        </w:rPr>
      </w:pPr>
      <w:r>
        <w:rPr>
          <w:rFonts w:ascii="Arial" w:hAnsi="Arial" w:cs="Arial"/>
        </w:rPr>
        <w:t>The reason for change is as following,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B691E" w14:paraId="10CE2DA5" w14:textId="77777777">
        <w:tc>
          <w:tcPr>
            <w:tcW w:w="8296" w:type="dxa"/>
          </w:tcPr>
          <w:p w14:paraId="616DE95A" w14:textId="77777777" w:rsidR="006B691E" w:rsidRDefault="00B539BE">
            <w:pPr>
              <w:pStyle w:val="CRCoverPage"/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During RAN2#112, two new UE capabilities were capture, namely “</w:t>
            </w:r>
            <w:r>
              <w:rPr>
                <w:rFonts w:ascii="Courier New" w:eastAsia="Courier New" w:hAnsi="Courier New" w:cs="Courier New"/>
                <w:noProof/>
                <w:color w:val="008080"/>
                <w:sz w:val="16"/>
                <w:szCs w:val="16"/>
                <w:u w:val="single"/>
              </w:rPr>
              <w:t>supportedTxBandCombListPerBC-Sidelink-r16</w:t>
            </w:r>
            <w:r>
              <w:rPr>
                <w:noProof/>
              </w:rPr>
              <w:t>”, and “</w:t>
            </w:r>
            <w:r>
              <w:rPr>
                <w:rFonts w:ascii="Courier New" w:eastAsia="Courier New" w:hAnsi="Courier New" w:cs="Courier New"/>
                <w:noProof/>
                <w:color w:val="008080"/>
                <w:sz w:val="16"/>
                <w:szCs w:val="16"/>
                <w:u w:val="single"/>
              </w:rPr>
              <w:t>supportedRxBandCombListPerBC-Sidelink-r16</w:t>
            </w:r>
            <w:r>
              <w:rPr>
                <w:noProof/>
              </w:rPr>
              <w:t>”, based on RAN1 featurelist (</w:t>
            </w:r>
            <w:hyperlink r:id="rId13" w:history="1">
              <w:r>
                <w:rPr>
                  <w:rStyle w:val="af4"/>
                  <w:noProof/>
                </w:rPr>
                <w:t>R1-2007326</w:t>
              </w:r>
            </w:hyperlink>
            <w:r>
              <w:rPr>
                <w:noProof/>
              </w:rPr>
              <w:t>);</w:t>
            </w:r>
          </w:p>
          <w:tbl>
            <w:tblPr>
              <w:tblW w:w="6885" w:type="dxa"/>
              <w:tblLook w:val="06A0" w:firstRow="1" w:lastRow="0" w:firstColumn="1" w:lastColumn="0" w:noHBand="1" w:noVBand="1"/>
            </w:tblPr>
            <w:tblGrid>
              <w:gridCol w:w="892"/>
              <w:gridCol w:w="2410"/>
              <w:gridCol w:w="3583"/>
            </w:tblGrid>
            <w:tr w:rsidR="006B691E" w14:paraId="2182A5FF" w14:textId="77777777">
              <w:tc>
                <w:tcPr>
                  <w:tcW w:w="8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09DFEC1" w14:textId="77777777" w:rsidR="006B691E" w:rsidRDefault="00B539BE">
                  <w:r>
                    <w:rPr>
                      <w:rFonts w:ascii="Arial" w:eastAsia="Arial" w:hAnsi="Arial" w:cs="Arial"/>
                      <w:color w:val="000000" w:themeColor="text1"/>
                      <w:sz w:val="18"/>
                      <w:szCs w:val="18"/>
                    </w:rPr>
                    <w:t>15-16</w:t>
                  </w:r>
                </w:p>
              </w:tc>
              <w:tc>
                <w:tcPr>
                  <w:tcW w:w="24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84322E1" w14:textId="77777777" w:rsidR="006B691E" w:rsidRDefault="00B539BE">
                  <w:r>
                    <w:rPr>
                      <w:rFonts w:ascii="Arial" w:eastAsia="Arial" w:hAnsi="Arial" w:cs="Arial"/>
                      <w:color w:val="000000" w:themeColor="text1"/>
                      <w:sz w:val="18"/>
                      <w:szCs w:val="18"/>
                    </w:rPr>
                    <w:t xml:space="preserve">Simultaneous transmission of uplink and </w:t>
                  </w:r>
                  <w:proofErr w:type="spellStart"/>
                  <w:r>
                    <w:rPr>
                      <w:rFonts w:ascii="Arial" w:eastAsia="Arial" w:hAnsi="Arial" w:cs="Arial"/>
                      <w:color w:val="000000" w:themeColor="text1"/>
                      <w:sz w:val="18"/>
                      <w:szCs w:val="18"/>
                    </w:rPr>
                    <w:t>sidelink</w:t>
                  </w:r>
                  <w:proofErr w:type="spellEnd"/>
                </w:p>
              </w:tc>
              <w:tc>
                <w:tcPr>
                  <w:tcW w:w="35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29DF9BE" w14:textId="77777777" w:rsidR="006B691E" w:rsidRDefault="00B539BE">
                  <w:r>
                    <w:rPr>
                      <w:rFonts w:ascii="Arial" w:eastAsia="Arial" w:hAnsi="Arial" w:cs="Arial"/>
                      <w:color w:val="000000" w:themeColor="text1"/>
                      <w:sz w:val="18"/>
                      <w:szCs w:val="18"/>
                    </w:rPr>
                    <w:t xml:space="preserve">1) UE supports simultaneous transmission of NR uplink and NR </w:t>
                  </w:r>
                  <w:proofErr w:type="spellStart"/>
                  <w:r>
                    <w:rPr>
                      <w:rFonts w:ascii="Arial" w:eastAsia="Arial" w:hAnsi="Arial" w:cs="Arial"/>
                      <w:color w:val="000000" w:themeColor="text1"/>
                      <w:sz w:val="18"/>
                      <w:szCs w:val="18"/>
                    </w:rPr>
                    <w:t>sidelink</w:t>
                  </w:r>
                  <w:proofErr w:type="spellEnd"/>
                  <w:r>
                    <w:rPr>
                      <w:rFonts w:ascii="Arial" w:eastAsia="Arial" w:hAnsi="Arial" w:cs="Arial"/>
                      <w:color w:val="000000" w:themeColor="text1"/>
                      <w:sz w:val="18"/>
                      <w:szCs w:val="18"/>
                    </w:rPr>
                    <w:t xml:space="preserve"> (in different bands) in a band combination for which the UE indicated simultaneous </w:t>
                  </w:r>
                  <w:proofErr w:type="spellStart"/>
                  <w:r>
                    <w:rPr>
                      <w:rFonts w:ascii="Arial" w:eastAsia="Arial" w:hAnsi="Arial" w:cs="Arial"/>
                      <w:color w:val="000000" w:themeColor="text1"/>
                      <w:sz w:val="18"/>
                      <w:szCs w:val="18"/>
                    </w:rPr>
                    <w:t>sidelink</w:t>
                  </w:r>
                  <w:proofErr w:type="spellEnd"/>
                  <w:r>
                    <w:rPr>
                      <w:rFonts w:ascii="Arial" w:eastAsia="Arial" w:hAnsi="Arial" w:cs="Arial"/>
                      <w:color w:val="000000" w:themeColor="text1"/>
                      <w:sz w:val="18"/>
                      <w:szCs w:val="18"/>
                    </w:rPr>
                    <w:t xml:space="preserve"> and uplink support in a band combination.</w:t>
                  </w:r>
                </w:p>
              </w:tc>
            </w:tr>
            <w:tr w:rsidR="006B691E" w14:paraId="08A72257" w14:textId="77777777">
              <w:tc>
                <w:tcPr>
                  <w:tcW w:w="8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C26F56A" w14:textId="77777777" w:rsidR="006B691E" w:rsidRDefault="00B539BE">
                  <w:r>
                    <w:rPr>
                      <w:rFonts w:ascii="Arial" w:eastAsia="Arial" w:hAnsi="Arial" w:cs="Arial"/>
                      <w:color w:val="000000" w:themeColor="text1"/>
                      <w:sz w:val="18"/>
                      <w:szCs w:val="18"/>
                    </w:rPr>
                    <w:t>15-24</w:t>
                  </w:r>
                </w:p>
              </w:tc>
              <w:tc>
                <w:tcPr>
                  <w:tcW w:w="24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DA1ABD0" w14:textId="77777777" w:rsidR="006B691E" w:rsidRDefault="00B539BE">
                  <w:r>
                    <w:rPr>
                      <w:rFonts w:ascii="Arial" w:eastAsia="Arial" w:hAnsi="Arial" w:cs="Arial"/>
                      <w:color w:val="000000" w:themeColor="text1"/>
                      <w:sz w:val="18"/>
                      <w:szCs w:val="18"/>
                    </w:rPr>
                    <w:t xml:space="preserve">Simultaneous reception of downlink and </w:t>
                  </w:r>
                  <w:proofErr w:type="spellStart"/>
                  <w:r>
                    <w:rPr>
                      <w:rFonts w:ascii="Arial" w:eastAsia="Arial" w:hAnsi="Arial" w:cs="Arial"/>
                      <w:color w:val="000000" w:themeColor="text1"/>
                      <w:sz w:val="18"/>
                      <w:szCs w:val="18"/>
                    </w:rPr>
                    <w:t>sidelink</w:t>
                  </w:r>
                  <w:proofErr w:type="spellEnd"/>
                </w:p>
              </w:tc>
              <w:tc>
                <w:tcPr>
                  <w:tcW w:w="35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 w:themeFill="background1"/>
                </w:tcPr>
                <w:p w14:paraId="6E492F43" w14:textId="77777777" w:rsidR="006B691E" w:rsidRDefault="00B539BE">
                  <w:r>
                    <w:rPr>
                      <w:rFonts w:ascii="Arial" w:eastAsia="Arial" w:hAnsi="Arial" w:cs="Arial"/>
                      <w:color w:val="000000" w:themeColor="text1"/>
                      <w:sz w:val="18"/>
                      <w:szCs w:val="18"/>
                    </w:rPr>
                    <w:t xml:space="preserve">UE supports simultaneous reception of NR downlink and NR </w:t>
                  </w:r>
                  <w:proofErr w:type="spellStart"/>
                  <w:r>
                    <w:rPr>
                      <w:rFonts w:ascii="Arial" w:eastAsia="Arial" w:hAnsi="Arial" w:cs="Arial"/>
                      <w:color w:val="000000" w:themeColor="text1"/>
                      <w:sz w:val="18"/>
                      <w:szCs w:val="18"/>
                    </w:rPr>
                    <w:t>sidelink</w:t>
                  </w:r>
                  <w:proofErr w:type="spellEnd"/>
                  <w:r>
                    <w:rPr>
                      <w:rFonts w:ascii="Arial" w:eastAsia="Arial" w:hAnsi="Arial" w:cs="Arial"/>
                      <w:color w:val="000000" w:themeColor="text1"/>
                      <w:sz w:val="18"/>
                      <w:szCs w:val="18"/>
                    </w:rPr>
                    <w:t xml:space="preserve"> in a band combination for which the UE indicated simultaneous </w:t>
                  </w:r>
                  <w:proofErr w:type="spellStart"/>
                  <w:r>
                    <w:rPr>
                      <w:rFonts w:ascii="Arial" w:eastAsia="Arial" w:hAnsi="Arial" w:cs="Arial"/>
                      <w:color w:val="000000" w:themeColor="text1"/>
                      <w:sz w:val="18"/>
                      <w:szCs w:val="18"/>
                    </w:rPr>
                    <w:t>sidelink</w:t>
                  </w:r>
                  <w:proofErr w:type="spellEnd"/>
                  <w:r>
                    <w:rPr>
                      <w:rFonts w:ascii="Arial" w:eastAsia="Arial" w:hAnsi="Arial" w:cs="Arial"/>
                      <w:color w:val="000000" w:themeColor="text1"/>
                      <w:sz w:val="18"/>
                      <w:szCs w:val="18"/>
                    </w:rPr>
                    <w:t xml:space="preserve"> and downlink support in a band combination.</w:t>
                  </w:r>
                </w:p>
              </w:tc>
            </w:tr>
          </w:tbl>
          <w:p w14:paraId="0EDD26F8" w14:textId="77777777" w:rsidR="006B691E" w:rsidRDefault="00B539BE">
            <w:pPr>
              <w:pStyle w:val="TAL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In the description, it is clear that the intention is to capture a UEs capability to transmit/receive simoultaneously NR sidelink together with NR uplink/downlink respectively. However, the description of the indicated capability is ambigous between whether the capability indicates one of the following, with the highlighted option stating the actual the intention;</w:t>
            </w:r>
          </w:p>
          <w:p w14:paraId="552CB6E2" w14:textId="77777777" w:rsidR="006B691E" w:rsidRDefault="00B539BE">
            <w:pPr>
              <w:pStyle w:val="TAL"/>
              <w:numPr>
                <w:ilvl w:val="0"/>
                <w:numId w:val="13"/>
              </w:numPr>
              <w:overflowPunct/>
              <w:autoSpaceDE/>
              <w:autoSpaceDN/>
              <w:adjustRightInd/>
              <w:textAlignment w:val="auto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UE can use both Uu and PC5 simultaneously</w:t>
            </w:r>
          </w:p>
          <w:p w14:paraId="2F70DE2F" w14:textId="77777777" w:rsidR="006B691E" w:rsidRDefault="00B539BE">
            <w:pPr>
              <w:pStyle w:val="TAL"/>
              <w:numPr>
                <w:ilvl w:val="1"/>
                <w:numId w:val="13"/>
              </w:numPr>
              <w:overflowPunct/>
              <w:autoSpaceDE/>
              <w:autoSpaceDN/>
              <w:adjustRightInd/>
              <w:textAlignment w:val="auto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(i.e. Tx/Rx on both Uu and PC5)?</w:t>
            </w:r>
          </w:p>
          <w:p w14:paraId="18088200" w14:textId="77777777" w:rsidR="006B691E" w:rsidRDefault="00B539BE">
            <w:pPr>
              <w:pStyle w:val="TAL"/>
              <w:numPr>
                <w:ilvl w:val="0"/>
                <w:numId w:val="13"/>
              </w:numPr>
              <w:overflowPunct/>
              <w:autoSpaceDE/>
              <w:autoSpaceDN/>
              <w:adjustRightInd/>
              <w:textAlignment w:val="auto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UE can (only) receive PC5 while using Uu</w:t>
            </w:r>
          </w:p>
          <w:p w14:paraId="196FF412" w14:textId="77777777" w:rsidR="006B691E" w:rsidRDefault="00B539BE">
            <w:pPr>
              <w:pStyle w:val="TAL"/>
              <w:numPr>
                <w:ilvl w:val="1"/>
                <w:numId w:val="13"/>
              </w:numPr>
              <w:overflowPunct/>
              <w:autoSpaceDE/>
              <w:autoSpaceDN/>
              <w:adjustRightInd/>
              <w:textAlignment w:val="auto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(Rx on PC5, Tx/Rx on Uu)?</w:t>
            </w:r>
          </w:p>
          <w:p w14:paraId="76F3279C" w14:textId="77777777" w:rsidR="006B691E" w:rsidRDefault="00B539BE">
            <w:pPr>
              <w:pStyle w:val="TAL"/>
              <w:numPr>
                <w:ilvl w:val="0"/>
                <w:numId w:val="13"/>
              </w:numPr>
              <w:overflowPunct/>
              <w:autoSpaceDE/>
              <w:autoSpaceDN/>
              <w:adjustRightInd/>
              <w:textAlignment w:val="auto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UE can transmit PC5 while using Uu </w:t>
            </w:r>
          </w:p>
          <w:p w14:paraId="69437A0A" w14:textId="77777777" w:rsidR="006B691E" w:rsidRDefault="00B539BE">
            <w:pPr>
              <w:pStyle w:val="TAL"/>
              <w:numPr>
                <w:ilvl w:val="1"/>
                <w:numId w:val="13"/>
              </w:numPr>
              <w:overflowPunct/>
              <w:autoSpaceDE/>
              <w:autoSpaceDN/>
              <w:adjustRightInd/>
              <w:textAlignment w:val="auto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(Tx on PC5, Tx/Rx on Uu)</w:t>
            </w:r>
          </w:p>
          <w:p w14:paraId="5CADC0E6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noProof/>
                <w:highlight w:val="yellow"/>
              </w:rPr>
              <w:t>UE can both transmit/receive on PC5 simultaneously with Uu uplink/downlink respectively.</w:t>
            </w:r>
          </w:p>
        </w:tc>
      </w:tr>
    </w:tbl>
    <w:p w14:paraId="50B9D09B" w14:textId="77777777" w:rsidR="006B691E" w:rsidRDefault="006B691E">
      <w:pPr>
        <w:pStyle w:val="a0"/>
        <w:rPr>
          <w:rFonts w:ascii="Arial" w:hAnsi="Arial" w:cs="Arial"/>
        </w:rPr>
      </w:pPr>
    </w:p>
    <w:p w14:paraId="0384B6F5" w14:textId="77777777" w:rsidR="006B691E" w:rsidRDefault="00B539BE">
      <w:pPr>
        <w:pStyle w:val="a0"/>
        <w:rPr>
          <w:rFonts w:ascii="Arial" w:hAnsi="Arial" w:cs="Arial"/>
        </w:rPr>
      </w:pPr>
      <w:r>
        <w:rPr>
          <w:rFonts w:ascii="Arial" w:hAnsi="Arial" w:cs="Arial" w:hint="eastAsia"/>
        </w:rPr>
        <w:t>T</w:t>
      </w:r>
      <w:r>
        <w:rPr>
          <w:rFonts w:ascii="Arial" w:hAnsi="Arial" w:cs="Arial"/>
        </w:rPr>
        <w:t>he first change is as following,</w:t>
      </w:r>
    </w:p>
    <w:p w14:paraId="156B9705" w14:textId="77777777" w:rsidR="006B691E" w:rsidRDefault="006B691E">
      <w:pPr>
        <w:pStyle w:val="a0"/>
        <w:rPr>
          <w:rFonts w:ascii="Arial" w:hAnsi="Arial" w:cs="Arial"/>
        </w:rPr>
      </w:pPr>
    </w:p>
    <w:tbl>
      <w:tblPr>
        <w:tblStyle w:val="ae"/>
        <w:tblW w:w="9209" w:type="dxa"/>
        <w:tblLook w:val="04A0" w:firstRow="1" w:lastRow="0" w:firstColumn="1" w:lastColumn="0" w:noHBand="0" w:noVBand="1"/>
      </w:tblPr>
      <w:tblGrid>
        <w:gridCol w:w="9856"/>
      </w:tblGrid>
      <w:tr w:rsidR="006B691E" w14:paraId="063C56BB" w14:textId="77777777">
        <w:tc>
          <w:tcPr>
            <w:tcW w:w="9209" w:type="dxa"/>
          </w:tcPr>
          <w:tbl>
            <w:tblPr>
              <w:tblW w:w="963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9630"/>
            </w:tblGrid>
            <w:tr w:rsidR="006B691E" w14:paraId="051CC558" w14:textId="77777777">
              <w:trPr>
                <w:cantSplit/>
                <w:tblHeader/>
              </w:trPr>
              <w:tc>
                <w:tcPr>
                  <w:tcW w:w="9630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B8D4F44" w14:textId="77777777" w:rsidR="006B691E" w:rsidRDefault="00B539BE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lastRenderedPageBreak/>
                    <w:t>intrabandConcurrentOperationPowerClass-r16</w:t>
                  </w:r>
                </w:p>
                <w:p w14:paraId="5726C33C" w14:textId="77777777" w:rsidR="006B691E" w:rsidRDefault="00B539BE">
                  <w:pPr>
                    <w:pStyle w:val="TAL"/>
                    <w:rPr>
                      <w:rFonts w:eastAsia="MS Gothic"/>
                    </w:rPr>
                  </w:pPr>
                  <w:r>
                    <w:t xml:space="preserve">Indicates the power class, of a particular </w:t>
                  </w:r>
                  <w:proofErr w:type="spellStart"/>
                  <w:r>
                    <w:t>Uu</w:t>
                  </w:r>
                  <w:proofErr w:type="spellEnd"/>
                  <w:r>
                    <w:t xml:space="preserve"> band combination and the intra-band PC5 band combination(s) on which the UE supports </w:t>
                  </w:r>
                  <w:del w:id="34" w:author="Nokia (Jakob)" w:date="2022-08-10T09:54:00Z">
                    <w:r>
                      <w:delText xml:space="preserve">simultaneous </w:delText>
                    </w:r>
                  </w:del>
                  <w:r>
                    <w:t xml:space="preserve">transmission </w:t>
                  </w:r>
                  <w:ins w:id="35" w:author="Nokia (Jakob)" w:date="2022-08-10T09:54:00Z">
                    <w:r>
                      <w:t xml:space="preserve">of PC5 data simultaneous with </w:t>
                    </w:r>
                    <w:proofErr w:type="spellStart"/>
                    <w:r>
                      <w:t>Uu</w:t>
                    </w:r>
                    <w:proofErr w:type="spellEnd"/>
                    <w:r>
                      <w:t xml:space="preserve"> uplink </w:t>
                    </w:r>
                  </w:ins>
                  <w:r>
                    <w:t xml:space="preserve">(as indicated by </w:t>
                  </w:r>
                  <w:r>
                    <w:rPr>
                      <w:i/>
                      <w:iCs/>
                      <w:lang w:eastAsia="en-GB"/>
                    </w:rPr>
                    <w:t>supportedTxBandCombListPerBC-Sidelink-r16</w:t>
                  </w:r>
                  <w:r>
                    <w:t xml:space="preserve">). The leading/leftmost value corresponds to the band combination of the particular </w:t>
                  </w:r>
                  <w:proofErr w:type="spellStart"/>
                  <w:r>
                    <w:t>Uu</w:t>
                  </w:r>
                  <w:proofErr w:type="spellEnd"/>
                  <w:r>
                    <w:t xml:space="preserve"> band combination and the first intra-band PC5 band combination included in </w:t>
                  </w:r>
                  <w:proofErr w:type="spellStart"/>
                  <w:r>
                    <w:rPr>
                      <w:i/>
                      <w:iCs/>
                      <w:lang w:eastAsia="en-GB"/>
                    </w:rPr>
                    <w:t>BandCombinationListSidelinkEUTRA</w:t>
                  </w:r>
                  <w:proofErr w:type="spellEnd"/>
                  <w:r>
                    <w:rPr>
                      <w:i/>
                      <w:iCs/>
                      <w:lang w:eastAsia="en-GB"/>
                    </w:rPr>
                    <w:t>-NR</w:t>
                  </w:r>
                  <w:r>
                    <w:rPr>
                      <w:lang w:eastAsia="en-GB"/>
                    </w:rPr>
                    <w:t xml:space="preserve"> </w:t>
                  </w:r>
                  <w:r>
                    <w:t xml:space="preserve">which is indicated with value 1 by </w:t>
                  </w:r>
                  <w:r>
                    <w:rPr>
                      <w:i/>
                      <w:iCs/>
                      <w:lang w:eastAsia="en-GB"/>
                    </w:rPr>
                    <w:t>supportedTxBandCombListPerBC-Sidelink-r16</w:t>
                  </w:r>
                  <w:r>
                    <w:t xml:space="preserve">, the next value corresponds to the band combination of the particular </w:t>
                  </w:r>
                  <w:proofErr w:type="spellStart"/>
                  <w:r>
                    <w:t>Uu</w:t>
                  </w:r>
                  <w:proofErr w:type="spellEnd"/>
                  <w:r>
                    <w:t xml:space="preserve"> band combination and the second intra-band PC5 band combination included in </w:t>
                  </w:r>
                  <w:proofErr w:type="spellStart"/>
                  <w:r>
                    <w:rPr>
                      <w:i/>
                      <w:iCs/>
                      <w:lang w:eastAsia="en-GB"/>
                    </w:rPr>
                    <w:t>BandCombinationListSidelinkEUTRA</w:t>
                  </w:r>
                  <w:proofErr w:type="spellEnd"/>
                  <w:r>
                    <w:rPr>
                      <w:i/>
                      <w:iCs/>
                      <w:lang w:eastAsia="en-GB"/>
                    </w:rPr>
                    <w:t>-NR</w:t>
                  </w:r>
                  <w:r>
                    <w:rPr>
                      <w:lang w:eastAsia="en-GB"/>
                    </w:rPr>
                    <w:t xml:space="preserve"> </w:t>
                  </w:r>
                  <w:r>
                    <w:t xml:space="preserve">which is indicated with value 1 by </w:t>
                  </w:r>
                  <w:r>
                    <w:rPr>
                      <w:i/>
                      <w:iCs/>
                      <w:lang w:eastAsia="en-GB"/>
                    </w:rPr>
                    <w:t>supportedTxBandCombListPerBC-Sidelink-r16</w:t>
                  </w:r>
                  <w:r>
                    <w:rPr>
                      <w:lang w:eastAsia="en-GB"/>
                    </w:rPr>
                    <w:t xml:space="preserve"> </w:t>
                  </w:r>
                  <w:r>
                    <w:t>and so on.</w:t>
                  </w:r>
                </w:p>
              </w:tc>
            </w:tr>
          </w:tbl>
          <w:p w14:paraId="3BCB6DB4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</w:tbl>
    <w:p w14:paraId="53D7EA39" w14:textId="77777777" w:rsidR="006B691E" w:rsidRDefault="006B691E">
      <w:pPr>
        <w:pStyle w:val="a0"/>
        <w:rPr>
          <w:rFonts w:ascii="Arial" w:hAnsi="Arial" w:cs="Arial"/>
        </w:rPr>
      </w:pPr>
    </w:p>
    <w:p w14:paraId="1D415F95" w14:textId="77777777" w:rsidR="006B691E" w:rsidRDefault="006B691E">
      <w:pPr>
        <w:pStyle w:val="a0"/>
        <w:rPr>
          <w:rFonts w:ascii="Arial" w:hAnsi="Arial" w:cs="Arial"/>
        </w:rPr>
      </w:pPr>
    </w:p>
    <w:p w14:paraId="6FFC868E" w14:textId="77777777" w:rsidR="006B691E" w:rsidRDefault="00B539BE">
      <w:pPr>
        <w:pStyle w:val="a0"/>
        <w:rPr>
          <w:rFonts w:ascii="Arial" w:hAnsi="Arial" w:cs="Arial"/>
        </w:rPr>
      </w:pPr>
      <w:r>
        <w:rPr>
          <w:rFonts w:ascii="Arial" w:hAnsi="Arial" w:cs="Arial" w:hint="eastAsia"/>
        </w:rPr>
        <w:t>Q</w:t>
      </w:r>
      <w:r>
        <w:rPr>
          <w:rFonts w:ascii="Arial" w:hAnsi="Arial" w:cs="Arial"/>
        </w:rPr>
        <w:t>-6, Do you agree the first change proposed in [2] is necessary,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13"/>
        <w:gridCol w:w="992"/>
        <w:gridCol w:w="5891"/>
      </w:tblGrid>
      <w:tr w:rsidR="006B691E" w14:paraId="6C386650" w14:textId="77777777">
        <w:tc>
          <w:tcPr>
            <w:tcW w:w="1413" w:type="dxa"/>
          </w:tcPr>
          <w:p w14:paraId="45C2F4F7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ompany</w:t>
            </w:r>
          </w:p>
        </w:tc>
        <w:tc>
          <w:tcPr>
            <w:tcW w:w="992" w:type="dxa"/>
          </w:tcPr>
          <w:p w14:paraId="633C797A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  <w:r>
              <w:rPr>
                <w:rFonts w:ascii="Arial" w:hAnsi="Arial" w:cs="Arial"/>
              </w:rPr>
              <w:t>/N</w:t>
            </w:r>
          </w:p>
        </w:tc>
        <w:tc>
          <w:tcPr>
            <w:tcW w:w="5891" w:type="dxa"/>
          </w:tcPr>
          <w:p w14:paraId="220D1DAE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omment</w:t>
            </w:r>
          </w:p>
        </w:tc>
      </w:tr>
      <w:tr w:rsidR="006B691E" w14:paraId="421B3ED2" w14:textId="77777777">
        <w:tc>
          <w:tcPr>
            <w:tcW w:w="1413" w:type="dxa"/>
          </w:tcPr>
          <w:p w14:paraId="4AB9FD8D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X</w:t>
            </w:r>
            <w:r>
              <w:rPr>
                <w:rFonts w:ascii="Arial" w:hAnsi="Arial" w:cs="Arial"/>
              </w:rPr>
              <w:t>iaomi</w:t>
            </w:r>
          </w:p>
        </w:tc>
        <w:tc>
          <w:tcPr>
            <w:tcW w:w="992" w:type="dxa"/>
          </w:tcPr>
          <w:p w14:paraId="5C40F90A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</w:p>
        </w:tc>
        <w:tc>
          <w:tcPr>
            <w:tcW w:w="5891" w:type="dxa"/>
          </w:tcPr>
          <w:p w14:paraId="439EE746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 xml:space="preserve">urrent description is already clear, since transmission on </w:t>
            </w:r>
            <w:proofErr w:type="spellStart"/>
            <w:r>
              <w:rPr>
                <w:rFonts w:ascii="Arial" w:hAnsi="Arial" w:cs="Arial"/>
              </w:rPr>
              <w:t>Uu</w:t>
            </w:r>
            <w:proofErr w:type="spellEnd"/>
            <w:r>
              <w:rPr>
                <w:rFonts w:ascii="Arial" w:hAnsi="Arial" w:cs="Arial"/>
              </w:rPr>
              <w:t xml:space="preserve"> is clearly uplink.</w:t>
            </w:r>
          </w:p>
        </w:tc>
      </w:tr>
      <w:tr w:rsidR="006B691E" w14:paraId="4278790E" w14:textId="77777777">
        <w:tc>
          <w:tcPr>
            <w:tcW w:w="1413" w:type="dxa"/>
          </w:tcPr>
          <w:p w14:paraId="2A45E8B0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Vivo</w:t>
            </w:r>
          </w:p>
        </w:tc>
        <w:tc>
          <w:tcPr>
            <w:tcW w:w="992" w:type="dxa"/>
          </w:tcPr>
          <w:p w14:paraId="56FC7F14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strong view</w:t>
            </w:r>
          </w:p>
        </w:tc>
        <w:tc>
          <w:tcPr>
            <w:tcW w:w="5891" w:type="dxa"/>
          </w:tcPr>
          <w:p w14:paraId="2FA4059F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 think the current text is OK. Not sure if there is really any difference. Can follow the majority view.</w:t>
            </w:r>
          </w:p>
        </w:tc>
      </w:tr>
      <w:tr w:rsidR="006B691E" w14:paraId="05655F1F" w14:textId="77777777">
        <w:tc>
          <w:tcPr>
            <w:tcW w:w="1413" w:type="dxa"/>
          </w:tcPr>
          <w:p w14:paraId="22C8F530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CATT</w:t>
            </w:r>
          </w:p>
        </w:tc>
        <w:tc>
          <w:tcPr>
            <w:tcW w:w="992" w:type="dxa"/>
          </w:tcPr>
          <w:p w14:paraId="127309E2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</w:p>
        </w:tc>
        <w:tc>
          <w:tcPr>
            <w:tcW w:w="5891" w:type="dxa"/>
          </w:tcPr>
          <w:p w14:paraId="624ED59A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We are fine with this change which is clear more.</w:t>
            </w:r>
          </w:p>
        </w:tc>
      </w:tr>
      <w:tr w:rsidR="008D3A59" w14:paraId="3E183164" w14:textId="77777777">
        <w:tc>
          <w:tcPr>
            <w:tcW w:w="1413" w:type="dxa"/>
          </w:tcPr>
          <w:p w14:paraId="08AA998D" w14:textId="35005039" w:rsidR="008D3A59" w:rsidRDefault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Apple</w:t>
            </w:r>
          </w:p>
        </w:tc>
        <w:tc>
          <w:tcPr>
            <w:tcW w:w="992" w:type="dxa"/>
          </w:tcPr>
          <w:p w14:paraId="13D171F2" w14:textId="2821D54A" w:rsidR="008D3A59" w:rsidRDefault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strong view</w:t>
            </w:r>
          </w:p>
        </w:tc>
        <w:tc>
          <w:tcPr>
            <w:tcW w:w="5891" w:type="dxa"/>
          </w:tcPr>
          <w:p w14:paraId="650CFB79" w14:textId="57F1CD23" w:rsidR="008D3A59" w:rsidRDefault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current text seems OK.</w:t>
            </w:r>
          </w:p>
        </w:tc>
      </w:tr>
      <w:tr w:rsidR="002145BF" w14:paraId="33536FD3" w14:textId="77777777">
        <w:tc>
          <w:tcPr>
            <w:tcW w:w="1413" w:type="dxa"/>
          </w:tcPr>
          <w:p w14:paraId="2BBB484F" w14:textId="1D5C14E0" w:rsidR="002145BF" w:rsidRDefault="002145BF" w:rsidP="002145BF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992" w:type="dxa"/>
          </w:tcPr>
          <w:p w14:paraId="4AD1BE17" w14:textId="70998494" w:rsidR="002145BF" w:rsidRDefault="002145BF" w:rsidP="002145BF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5891" w:type="dxa"/>
          </w:tcPr>
          <w:p w14:paraId="6B764574" w14:textId="77777777" w:rsidR="002145BF" w:rsidRDefault="002145BF" w:rsidP="002145BF">
            <w:pPr>
              <w:pStyle w:val="a0"/>
              <w:rPr>
                <w:rFonts w:ascii="Arial" w:hAnsi="Arial" w:cs="Arial"/>
              </w:rPr>
            </w:pPr>
          </w:p>
        </w:tc>
      </w:tr>
      <w:tr w:rsidR="007C0B7D" w14:paraId="193C3DEF" w14:textId="77777777">
        <w:tc>
          <w:tcPr>
            <w:tcW w:w="1413" w:type="dxa"/>
          </w:tcPr>
          <w:p w14:paraId="758CA3FA" w14:textId="22936251" w:rsidR="007C0B7D" w:rsidRDefault="007C0B7D" w:rsidP="007C0B7D">
            <w:pPr>
              <w:pStyle w:val="a0"/>
              <w:rPr>
                <w:rFonts w:ascii="Arial" w:hAnsi="Arial" w:cs="Arial"/>
              </w:rPr>
            </w:pPr>
            <w:r w:rsidRPr="009D3F13">
              <w:t xml:space="preserve">Huawei, </w:t>
            </w:r>
            <w:proofErr w:type="spellStart"/>
            <w:r w:rsidRPr="009D3F13">
              <w:t>HiSilcon</w:t>
            </w:r>
            <w:proofErr w:type="spellEnd"/>
          </w:p>
        </w:tc>
        <w:tc>
          <w:tcPr>
            <w:tcW w:w="992" w:type="dxa"/>
          </w:tcPr>
          <w:p w14:paraId="2F7BA6C2" w14:textId="0B2F740D" w:rsidR="007C0B7D" w:rsidRDefault="007C0B7D" w:rsidP="007C0B7D">
            <w:pPr>
              <w:pStyle w:val="a0"/>
              <w:rPr>
                <w:rFonts w:ascii="Arial" w:hAnsi="Arial" w:cs="Arial"/>
              </w:rPr>
            </w:pPr>
            <w:r w:rsidRPr="009D3F13">
              <w:t>No strong view.</w:t>
            </w:r>
          </w:p>
        </w:tc>
        <w:tc>
          <w:tcPr>
            <w:tcW w:w="5891" w:type="dxa"/>
          </w:tcPr>
          <w:p w14:paraId="35B91A8C" w14:textId="77777777" w:rsidR="007C0B7D" w:rsidRDefault="007C0B7D" w:rsidP="007C0B7D">
            <w:pPr>
              <w:pStyle w:val="a0"/>
              <w:rPr>
                <w:rFonts w:ascii="Arial" w:hAnsi="Arial" w:cs="Arial"/>
              </w:rPr>
            </w:pPr>
          </w:p>
        </w:tc>
      </w:tr>
    </w:tbl>
    <w:p w14:paraId="1CFEEA80" w14:textId="77777777" w:rsidR="006B691E" w:rsidRDefault="006B691E">
      <w:pPr>
        <w:pStyle w:val="a0"/>
        <w:rPr>
          <w:rFonts w:ascii="Arial" w:hAnsi="Arial" w:cs="Arial"/>
        </w:rPr>
      </w:pPr>
    </w:p>
    <w:p w14:paraId="7A76F9DA" w14:textId="77777777" w:rsidR="006B691E" w:rsidRDefault="00B539BE">
      <w:pPr>
        <w:pStyle w:val="a0"/>
        <w:rPr>
          <w:rFonts w:ascii="Arial" w:hAnsi="Arial" w:cs="Arial"/>
        </w:rPr>
      </w:pPr>
      <w:r>
        <w:rPr>
          <w:rFonts w:ascii="Arial" w:hAnsi="Arial" w:cs="Arial" w:hint="eastAsia"/>
        </w:rPr>
        <w:t>Q</w:t>
      </w:r>
      <w:r>
        <w:rPr>
          <w:rFonts w:ascii="Arial" w:hAnsi="Arial" w:cs="Arial"/>
        </w:rPr>
        <w:t>-7, If Y to Q6, do you agree the first change proposed in [2],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05"/>
        <w:gridCol w:w="1127"/>
        <w:gridCol w:w="5764"/>
      </w:tblGrid>
      <w:tr w:rsidR="006B691E" w14:paraId="49607F54" w14:textId="77777777">
        <w:tc>
          <w:tcPr>
            <w:tcW w:w="1405" w:type="dxa"/>
          </w:tcPr>
          <w:p w14:paraId="415C19BB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ompany</w:t>
            </w:r>
          </w:p>
        </w:tc>
        <w:tc>
          <w:tcPr>
            <w:tcW w:w="1127" w:type="dxa"/>
          </w:tcPr>
          <w:p w14:paraId="0553E664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  <w:r>
              <w:rPr>
                <w:rFonts w:ascii="Arial" w:hAnsi="Arial" w:cs="Arial"/>
              </w:rPr>
              <w:t>/N</w:t>
            </w:r>
          </w:p>
        </w:tc>
        <w:tc>
          <w:tcPr>
            <w:tcW w:w="5764" w:type="dxa"/>
          </w:tcPr>
          <w:p w14:paraId="7EBA3A6E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omment</w:t>
            </w:r>
          </w:p>
        </w:tc>
      </w:tr>
      <w:tr w:rsidR="006B691E" w14:paraId="0E810222" w14:textId="77777777">
        <w:tc>
          <w:tcPr>
            <w:tcW w:w="1405" w:type="dxa"/>
          </w:tcPr>
          <w:p w14:paraId="16018C9D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X</w:t>
            </w:r>
            <w:r>
              <w:rPr>
                <w:rFonts w:ascii="Arial" w:hAnsi="Arial" w:cs="Arial"/>
              </w:rPr>
              <w:t>iaomi</w:t>
            </w:r>
          </w:p>
        </w:tc>
        <w:tc>
          <w:tcPr>
            <w:tcW w:w="1127" w:type="dxa"/>
          </w:tcPr>
          <w:p w14:paraId="547C275E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omment</w:t>
            </w:r>
          </w:p>
        </w:tc>
        <w:tc>
          <w:tcPr>
            <w:tcW w:w="5764" w:type="dxa"/>
          </w:tcPr>
          <w:p w14:paraId="39FF342A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P</w:t>
            </w:r>
            <w:r>
              <w:rPr>
                <w:rFonts w:ascii="Arial" w:hAnsi="Arial" w:cs="Arial"/>
              </w:rPr>
              <w:t>C5 signaling should also be covered. We suggest to remove the ‘data’</w:t>
            </w:r>
          </w:p>
        </w:tc>
      </w:tr>
      <w:tr w:rsidR="006B691E" w14:paraId="01878DCC" w14:textId="77777777">
        <w:tc>
          <w:tcPr>
            <w:tcW w:w="1405" w:type="dxa"/>
          </w:tcPr>
          <w:p w14:paraId="063B81C9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vivo</w:t>
            </w:r>
          </w:p>
        </w:tc>
        <w:tc>
          <w:tcPr>
            <w:tcW w:w="1127" w:type="dxa"/>
          </w:tcPr>
          <w:p w14:paraId="33EEAEAC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strong view</w:t>
            </w:r>
          </w:p>
        </w:tc>
        <w:tc>
          <w:tcPr>
            <w:tcW w:w="5764" w:type="dxa"/>
          </w:tcPr>
          <w:p w14:paraId="66AFCE3B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 think the current text is OK. Not sure if there is really any difference. Can follow the majority view.</w:t>
            </w:r>
          </w:p>
        </w:tc>
      </w:tr>
      <w:tr w:rsidR="006B691E" w14:paraId="4587E629" w14:textId="77777777">
        <w:tc>
          <w:tcPr>
            <w:tcW w:w="1405" w:type="dxa"/>
          </w:tcPr>
          <w:p w14:paraId="48576EDA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CATT</w:t>
            </w:r>
          </w:p>
        </w:tc>
        <w:tc>
          <w:tcPr>
            <w:tcW w:w="1127" w:type="dxa"/>
          </w:tcPr>
          <w:p w14:paraId="5D446D52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</w:p>
        </w:tc>
        <w:tc>
          <w:tcPr>
            <w:tcW w:w="5764" w:type="dxa"/>
          </w:tcPr>
          <w:p w14:paraId="2522DD13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  <w:tr w:rsidR="008D3A59" w14:paraId="698B1465" w14:textId="77777777">
        <w:tc>
          <w:tcPr>
            <w:tcW w:w="1405" w:type="dxa"/>
          </w:tcPr>
          <w:p w14:paraId="791ACB7A" w14:textId="6C071BAD" w:rsidR="008D3A59" w:rsidRDefault="008D3A59" w:rsidP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Apple</w:t>
            </w:r>
          </w:p>
        </w:tc>
        <w:tc>
          <w:tcPr>
            <w:tcW w:w="1127" w:type="dxa"/>
          </w:tcPr>
          <w:p w14:paraId="13FD0C05" w14:textId="67BD9E4D" w:rsidR="008D3A59" w:rsidRDefault="008D3A59" w:rsidP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strong view</w:t>
            </w:r>
          </w:p>
        </w:tc>
        <w:tc>
          <w:tcPr>
            <w:tcW w:w="5764" w:type="dxa"/>
          </w:tcPr>
          <w:p w14:paraId="6DC2E9AA" w14:textId="706EE3E2" w:rsidR="008D3A59" w:rsidRDefault="008D3A59" w:rsidP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current text seems OK.</w:t>
            </w:r>
          </w:p>
        </w:tc>
      </w:tr>
      <w:tr w:rsidR="002145BF" w14:paraId="3D45983F" w14:textId="77777777">
        <w:tc>
          <w:tcPr>
            <w:tcW w:w="1405" w:type="dxa"/>
          </w:tcPr>
          <w:p w14:paraId="710A5F31" w14:textId="087850B8" w:rsidR="002145BF" w:rsidRDefault="002145BF" w:rsidP="002145BF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1127" w:type="dxa"/>
          </w:tcPr>
          <w:p w14:paraId="35F2C1C1" w14:textId="0ABD470A" w:rsidR="002145BF" w:rsidRDefault="002145BF" w:rsidP="002145BF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5764" w:type="dxa"/>
          </w:tcPr>
          <w:p w14:paraId="3CFFD2C5" w14:textId="77777777" w:rsidR="002145BF" w:rsidRDefault="002145BF" w:rsidP="002145BF">
            <w:pPr>
              <w:pStyle w:val="a0"/>
              <w:rPr>
                <w:rFonts w:ascii="Arial" w:hAnsi="Arial" w:cs="Arial"/>
              </w:rPr>
            </w:pPr>
          </w:p>
        </w:tc>
      </w:tr>
      <w:tr w:rsidR="007C0B7D" w14:paraId="3256B888" w14:textId="77777777">
        <w:tc>
          <w:tcPr>
            <w:tcW w:w="1405" w:type="dxa"/>
          </w:tcPr>
          <w:p w14:paraId="273FC1F0" w14:textId="49F9D19D" w:rsidR="007C0B7D" w:rsidRDefault="007C0B7D" w:rsidP="007C0B7D">
            <w:pPr>
              <w:pStyle w:val="a0"/>
              <w:rPr>
                <w:rFonts w:ascii="Arial" w:hAnsi="Arial" w:cs="Arial"/>
              </w:rPr>
            </w:pPr>
            <w:r w:rsidRPr="00EC3CC9">
              <w:lastRenderedPageBreak/>
              <w:t xml:space="preserve">Huawei, </w:t>
            </w:r>
            <w:proofErr w:type="spellStart"/>
            <w:r w:rsidRPr="00EC3CC9">
              <w:t>HiSilcon</w:t>
            </w:r>
            <w:proofErr w:type="spellEnd"/>
          </w:p>
        </w:tc>
        <w:tc>
          <w:tcPr>
            <w:tcW w:w="1127" w:type="dxa"/>
          </w:tcPr>
          <w:p w14:paraId="53FFD8AC" w14:textId="506FC1C3" w:rsidR="007C0B7D" w:rsidRDefault="007C0B7D" w:rsidP="007C0B7D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</w:p>
        </w:tc>
        <w:tc>
          <w:tcPr>
            <w:tcW w:w="5764" w:type="dxa"/>
          </w:tcPr>
          <w:p w14:paraId="19281913" w14:textId="77777777" w:rsidR="007C0B7D" w:rsidRDefault="007C0B7D" w:rsidP="007C0B7D">
            <w:pPr>
              <w:pStyle w:val="a0"/>
              <w:rPr>
                <w:rFonts w:ascii="Arial" w:hAnsi="Arial" w:cs="Arial"/>
              </w:rPr>
            </w:pPr>
          </w:p>
        </w:tc>
      </w:tr>
    </w:tbl>
    <w:p w14:paraId="09959EF2" w14:textId="77777777" w:rsidR="006B691E" w:rsidRDefault="006B691E">
      <w:pPr>
        <w:pStyle w:val="a0"/>
        <w:rPr>
          <w:rFonts w:ascii="Arial" w:hAnsi="Arial" w:cs="Arial"/>
        </w:rPr>
      </w:pPr>
    </w:p>
    <w:p w14:paraId="4BFF5A8B" w14:textId="77777777" w:rsidR="006B691E" w:rsidRDefault="00B539BE">
      <w:pPr>
        <w:pStyle w:val="a0"/>
        <w:rPr>
          <w:rFonts w:ascii="Arial" w:hAnsi="Arial" w:cs="Arial"/>
        </w:rPr>
      </w:pPr>
      <w:r>
        <w:rPr>
          <w:rFonts w:ascii="Arial" w:hAnsi="Arial" w:cs="Arial"/>
        </w:rPr>
        <w:t>The second change is as following,</w:t>
      </w:r>
    </w:p>
    <w:p w14:paraId="1E415BEB" w14:textId="77777777" w:rsidR="006B691E" w:rsidRDefault="006B691E">
      <w:pPr>
        <w:pStyle w:val="a0"/>
        <w:rPr>
          <w:rFonts w:ascii="Arial" w:hAnsi="Arial" w:cs="Arial"/>
        </w:rPr>
      </w:pPr>
    </w:p>
    <w:tbl>
      <w:tblPr>
        <w:tblStyle w:val="ae"/>
        <w:tblW w:w="8926" w:type="dxa"/>
        <w:tblLook w:val="04A0" w:firstRow="1" w:lastRow="0" w:firstColumn="1" w:lastColumn="0" w:noHBand="0" w:noVBand="1"/>
      </w:tblPr>
      <w:tblGrid>
        <w:gridCol w:w="9856"/>
      </w:tblGrid>
      <w:tr w:rsidR="006B691E" w14:paraId="0386C104" w14:textId="77777777">
        <w:tc>
          <w:tcPr>
            <w:tcW w:w="8926" w:type="dxa"/>
          </w:tcPr>
          <w:tbl>
            <w:tblPr>
              <w:tblW w:w="963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9630"/>
            </w:tblGrid>
            <w:tr w:rsidR="006B691E" w14:paraId="2D02D151" w14:textId="77777777">
              <w:trPr>
                <w:cantSplit/>
                <w:tblHeader/>
              </w:trPr>
              <w:tc>
                <w:tcPr>
                  <w:tcW w:w="9630" w:type="dxa"/>
                </w:tcPr>
                <w:p w14:paraId="4C6FFC8B" w14:textId="77777777" w:rsidR="006B691E" w:rsidRDefault="00B539BE">
                  <w:pPr>
                    <w:pStyle w:val="TAL"/>
                    <w:rPr>
                      <w:rFonts w:eastAsia="等线"/>
                      <w:b/>
                      <w:bCs/>
                      <w:i/>
                      <w:iCs/>
                    </w:rPr>
                  </w:pPr>
                  <w:r>
                    <w:rPr>
                      <w:rFonts w:eastAsia="等线"/>
                      <w:b/>
                      <w:bCs/>
                      <w:i/>
                      <w:iCs/>
                    </w:rPr>
                    <w:t>scalingFactorTxSidelink-r16, scalingFactorRxSidelink-r16</w:t>
                  </w:r>
                </w:p>
                <w:p w14:paraId="7F3846D8" w14:textId="77777777" w:rsidR="006B691E" w:rsidRDefault="00B539BE">
                  <w:pPr>
                    <w:pStyle w:val="TAL"/>
                    <w:rPr>
                      <w:b/>
                      <w:i/>
                    </w:rPr>
                  </w:pPr>
                  <w:r>
                    <w:rPr>
                      <w:lang w:eastAsia="en-GB"/>
                    </w:rPr>
                    <w:t xml:space="preserve">Indicates, for a particular </w:t>
                  </w:r>
                  <w:proofErr w:type="spellStart"/>
                  <w:r>
                    <w:rPr>
                      <w:lang w:eastAsia="en-GB"/>
                    </w:rPr>
                    <w:t>Uu</w:t>
                  </w:r>
                  <w:proofErr w:type="spellEnd"/>
                  <w:r>
                    <w:rPr>
                      <w:lang w:eastAsia="en-GB"/>
                    </w:rPr>
                    <w:t xml:space="preserve"> band combination, the scaling factor for the PC5 band combination(s) on which the UE supports </w:t>
                  </w:r>
                  <w:del w:id="36" w:author="Nokia (Jakob)" w:date="2022-08-10T09:54:00Z">
                    <w:r>
                      <w:rPr>
                        <w:lang w:eastAsia="en-GB"/>
                      </w:rPr>
                      <w:delText xml:space="preserve">simultaneous </w:delText>
                    </w:r>
                  </w:del>
                  <w:r>
                    <w:rPr>
                      <w:lang w:eastAsia="en-GB"/>
                    </w:rPr>
                    <w:t>transmission/reception</w:t>
                  </w:r>
                  <w:ins w:id="37" w:author="Nokia (Jakob)" w:date="2022-08-10T09:54:00Z">
                    <w:r>
                      <w:rPr>
                        <w:lang w:eastAsia="en-GB"/>
                      </w:rPr>
                      <w:t xml:space="preserve"> of PC5 data simultaneous with </w:t>
                    </w:r>
                    <w:proofErr w:type="spellStart"/>
                    <w:r>
                      <w:rPr>
                        <w:lang w:eastAsia="en-GB"/>
                      </w:rPr>
                      <w:t>Uu</w:t>
                    </w:r>
                    <w:proofErr w:type="spellEnd"/>
                    <w:r>
                      <w:rPr>
                        <w:lang w:eastAsia="en-GB"/>
                      </w:rPr>
                      <w:t xml:space="preserve"> Uplink/Downlink respec</w:t>
                    </w:r>
                  </w:ins>
                  <w:ins w:id="38" w:author="Nokia (Jakob)" w:date="2022-08-10T09:55:00Z">
                    <w:r>
                      <w:rPr>
                        <w:lang w:eastAsia="en-GB"/>
                      </w:rPr>
                      <w:t>tively</w:t>
                    </w:r>
                  </w:ins>
                  <w:r>
                    <w:rPr>
                      <w:lang w:eastAsia="en-GB"/>
                    </w:rPr>
                    <w:t xml:space="preserve"> (as indicated by </w:t>
                  </w:r>
                  <w:r>
                    <w:rPr>
                      <w:i/>
                      <w:lang w:eastAsia="en-GB"/>
                    </w:rPr>
                    <w:t>supportedTxBandCombListPerBC-Sidelink-r16</w:t>
                  </w:r>
                  <w:r>
                    <w:rPr>
                      <w:lang w:eastAsia="en-GB"/>
                    </w:rPr>
                    <w:t xml:space="preserve"> / </w:t>
                  </w:r>
                  <w:r>
                    <w:rPr>
                      <w:i/>
                      <w:lang w:eastAsia="en-GB"/>
                    </w:rPr>
                    <w:t>supportedRxBandCombListPerBC-Sidelink-r16</w:t>
                  </w:r>
                  <w:r>
                    <w:rPr>
                      <w:lang w:eastAsia="en-GB"/>
                    </w:rPr>
                    <w:t xml:space="preserve">). The leading / leftmost value corresponds to the first band combination included in </w:t>
                  </w:r>
                  <w:proofErr w:type="spellStart"/>
                  <w:r>
                    <w:rPr>
                      <w:i/>
                      <w:iCs/>
                      <w:lang w:eastAsia="en-GB"/>
                    </w:rPr>
                    <w:t>BandCombinationListSidelinkEUTRA</w:t>
                  </w:r>
                  <w:proofErr w:type="spellEnd"/>
                  <w:r>
                    <w:rPr>
                      <w:i/>
                      <w:iCs/>
                      <w:lang w:eastAsia="en-GB"/>
                    </w:rPr>
                    <w:t>-NR</w:t>
                  </w:r>
                  <w:r>
                    <w:rPr>
                      <w:lang w:eastAsia="en-GB"/>
                    </w:rPr>
                    <w:t xml:space="preserve"> which is indicated with value 1 by </w:t>
                  </w:r>
                  <w:r>
                    <w:rPr>
                      <w:i/>
                      <w:lang w:eastAsia="en-GB"/>
                    </w:rPr>
                    <w:t>supportedTxBandCombListPerBC-Sidelink-r16</w:t>
                  </w:r>
                  <w:r>
                    <w:rPr>
                      <w:lang w:eastAsia="en-GB"/>
                    </w:rPr>
                    <w:t xml:space="preserve"> / </w:t>
                  </w:r>
                  <w:r>
                    <w:rPr>
                      <w:i/>
                      <w:lang w:eastAsia="en-GB"/>
                    </w:rPr>
                    <w:t>supportedRxBandCombListPerBC-Sidelink-r16</w:t>
                  </w:r>
                  <w:r>
                    <w:rPr>
                      <w:rFonts w:cs="Arial"/>
                      <w:szCs w:val="18"/>
                    </w:rPr>
                    <w:t xml:space="preserve">, the next value corresponds to the second </w:t>
                  </w:r>
                  <w:r>
                    <w:rPr>
                      <w:lang w:eastAsia="en-GB"/>
                    </w:rPr>
                    <w:t xml:space="preserve">band combination included in </w:t>
                  </w:r>
                  <w:proofErr w:type="spellStart"/>
                  <w:r>
                    <w:rPr>
                      <w:i/>
                      <w:lang w:eastAsia="en-GB"/>
                    </w:rPr>
                    <w:t>BandCombinationListSidelinkEUTRA</w:t>
                  </w:r>
                  <w:proofErr w:type="spellEnd"/>
                  <w:r>
                    <w:rPr>
                      <w:i/>
                      <w:lang w:eastAsia="en-GB"/>
                    </w:rPr>
                    <w:t>-NR</w:t>
                  </w:r>
                  <w:r>
                    <w:rPr>
                      <w:rFonts w:cs="Arial"/>
                      <w:szCs w:val="18"/>
                    </w:rPr>
                    <w:t xml:space="preserve"> </w:t>
                  </w:r>
                  <w:r>
                    <w:rPr>
                      <w:iCs/>
                      <w:lang w:eastAsia="en-GB"/>
                    </w:rPr>
                    <w:t xml:space="preserve">which is indicated with value 1 by </w:t>
                  </w:r>
                  <w:r>
                    <w:rPr>
                      <w:i/>
                      <w:lang w:eastAsia="en-GB"/>
                    </w:rPr>
                    <w:t xml:space="preserve">supportedTxBandCombListPerBC-Sidelink-r16 </w:t>
                  </w:r>
                  <w:r>
                    <w:rPr>
                      <w:lang w:eastAsia="en-GB"/>
                    </w:rPr>
                    <w:t>/</w:t>
                  </w:r>
                  <w:r>
                    <w:rPr>
                      <w:i/>
                      <w:lang w:eastAsia="en-GB"/>
                    </w:rPr>
                    <w:t xml:space="preserve"> supportedRxBandCombListPerBC-Sidelink-r16 </w:t>
                  </w:r>
                  <w:r>
                    <w:rPr>
                      <w:rFonts w:cs="Arial"/>
                      <w:szCs w:val="18"/>
                    </w:rPr>
                    <w:t xml:space="preserve">and so on. For each value of </w:t>
                  </w:r>
                  <w:r>
                    <w:rPr>
                      <w:rFonts w:cs="Arial"/>
                      <w:i/>
                      <w:szCs w:val="18"/>
                    </w:rPr>
                    <w:t>ScalingFactorSidelink-r16</w:t>
                  </w:r>
                  <w:r>
                    <w:rPr>
                      <w:lang w:eastAsia="zh-CN"/>
                    </w:rPr>
                    <w:t>, v</w:t>
                  </w:r>
                  <w:r>
                    <w:t>alue f0p4 indicates the scaling factor 0.4, f0p75 indicates 0.75, and so on.</w:t>
                  </w:r>
                </w:p>
              </w:tc>
            </w:tr>
          </w:tbl>
          <w:p w14:paraId="6024EC36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</w:tbl>
    <w:p w14:paraId="63A7716B" w14:textId="77777777" w:rsidR="006B691E" w:rsidRDefault="006B691E">
      <w:pPr>
        <w:pStyle w:val="a0"/>
        <w:rPr>
          <w:rFonts w:ascii="Arial" w:hAnsi="Arial" w:cs="Arial"/>
        </w:rPr>
      </w:pPr>
    </w:p>
    <w:p w14:paraId="29B71434" w14:textId="77777777" w:rsidR="006B691E" w:rsidRDefault="006B691E">
      <w:pPr>
        <w:pStyle w:val="a0"/>
        <w:rPr>
          <w:rFonts w:ascii="Arial" w:hAnsi="Arial" w:cs="Arial"/>
        </w:rPr>
      </w:pPr>
    </w:p>
    <w:p w14:paraId="6F8ECBCE" w14:textId="77777777" w:rsidR="006B691E" w:rsidRDefault="00B539BE">
      <w:pPr>
        <w:pStyle w:val="a0"/>
        <w:rPr>
          <w:rFonts w:ascii="Arial" w:hAnsi="Arial" w:cs="Arial"/>
        </w:rPr>
      </w:pPr>
      <w:r>
        <w:rPr>
          <w:rFonts w:ascii="Arial" w:hAnsi="Arial" w:cs="Arial" w:hint="eastAsia"/>
        </w:rPr>
        <w:t>Q</w:t>
      </w:r>
      <w:r>
        <w:rPr>
          <w:rFonts w:ascii="Arial" w:hAnsi="Arial" w:cs="Arial"/>
        </w:rPr>
        <w:t>-8, Do you agree the second change proposed in [2] is necessary,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13"/>
        <w:gridCol w:w="992"/>
        <w:gridCol w:w="5891"/>
      </w:tblGrid>
      <w:tr w:rsidR="006B691E" w14:paraId="31FED016" w14:textId="77777777">
        <w:tc>
          <w:tcPr>
            <w:tcW w:w="1413" w:type="dxa"/>
          </w:tcPr>
          <w:p w14:paraId="542D9186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ompany</w:t>
            </w:r>
          </w:p>
        </w:tc>
        <w:tc>
          <w:tcPr>
            <w:tcW w:w="992" w:type="dxa"/>
          </w:tcPr>
          <w:p w14:paraId="7334ACE6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  <w:r>
              <w:rPr>
                <w:rFonts w:ascii="Arial" w:hAnsi="Arial" w:cs="Arial"/>
              </w:rPr>
              <w:t>/N</w:t>
            </w:r>
          </w:p>
        </w:tc>
        <w:tc>
          <w:tcPr>
            <w:tcW w:w="5891" w:type="dxa"/>
          </w:tcPr>
          <w:p w14:paraId="46D9F0FC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omment</w:t>
            </w:r>
          </w:p>
        </w:tc>
      </w:tr>
      <w:tr w:rsidR="006B691E" w14:paraId="0A7B1ACF" w14:textId="77777777">
        <w:tc>
          <w:tcPr>
            <w:tcW w:w="1413" w:type="dxa"/>
          </w:tcPr>
          <w:p w14:paraId="17819BFC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X</w:t>
            </w:r>
            <w:r>
              <w:rPr>
                <w:rFonts w:ascii="Arial" w:hAnsi="Arial" w:cs="Arial"/>
              </w:rPr>
              <w:t>iaomi</w:t>
            </w:r>
          </w:p>
        </w:tc>
        <w:tc>
          <w:tcPr>
            <w:tcW w:w="992" w:type="dxa"/>
          </w:tcPr>
          <w:p w14:paraId="6249CAAB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</w:p>
        </w:tc>
        <w:tc>
          <w:tcPr>
            <w:tcW w:w="5891" w:type="dxa"/>
          </w:tcPr>
          <w:p w14:paraId="43F0DDD5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  <w:tr w:rsidR="006B691E" w14:paraId="2E10C869" w14:textId="77777777">
        <w:tc>
          <w:tcPr>
            <w:tcW w:w="1413" w:type="dxa"/>
          </w:tcPr>
          <w:p w14:paraId="2FC0364A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vivo</w:t>
            </w:r>
          </w:p>
        </w:tc>
        <w:tc>
          <w:tcPr>
            <w:tcW w:w="992" w:type="dxa"/>
          </w:tcPr>
          <w:p w14:paraId="7BEF8C78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strong view</w:t>
            </w:r>
          </w:p>
        </w:tc>
        <w:tc>
          <w:tcPr>
            <w:tcW w:w="5891" w:type="dxa"/>
          </w:tcPr>
          <w:p w14:paraId="2FECE4C3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 think the current text is OK. Not sure if there is really any difference. Can follow the majority view.</w:t>
            </w:r>
          </w:p>
        </w:tc>
      </w:tr>
      <w:tr w:rsidR="006B691E" w14:paraId="0FDCC3AE" w14:textId="77777777">
        <w:tc>
          <w:tcPr>
            <w:tcW w:w="1413" w:type="dxa"/>
          </w:tcPr>
          <w:p w14:paraId="54E52721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CATT</w:t>
            </w:r>
          </w:p>
        </w:tc>
        <w:tc>
          <w:tcPr>
            <w:tcW w:w="992" w:type="dxa"/>
          </w:tcPr>
          <w:p w14:paraId="761B05A9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</w:p>
        </w:tc>
        <w:tc>
          <w:tcPr>
            <w:tcW w:w="5891" w:type="dxa"/>
          </w:tcPr>
          <w:p w14:paraId="05B51B16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We are fine with this change which is clear more.</w:t>
            </w:r>
          </w:p>
        </w:tc>
      </w:tr>
      <w:tr w:rsidR="008D3A59" w14:paraId="1C07E2AC" w14:textId="77777777">
        <w:tc>
          <w:tcPr>
            <w:tcW w:w="1413" w:type="dxa"/>
          </w:tcPr>
          <w:p w14:paraId="7F2B59D9" w14:textId="14EB00BF" w:rsidR="008D3A59" w:rsidRDefault="008D3A59" w:rsidP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Apple</w:t>
            </w:r>
          </w:p>
        </w:tc>
        <w:tc>
          <w:tcPr>
            <w:tcW w:w="992" w:type="dxa"/>
          </w:tcPr>
          <w:p w14:paraId="3D22DE28" w14:textId="168866A5" w:rsidR="008D3A59" w:rsidRDefault="008D3A59" w:rsidP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strong view</w:t>
            </w:r>
          </w:p>
        </w:tc>
        <w:tc>
          <w:tcPr>
            <w:tcW w:w="5891" w:type="dxa"/>
          </w:tcPr>
          <w:p w14:paraId="7DB175FA" w14:textId="09D697D2" w:rsidR="008D3A59" w:rsidRDefault="008D3A59" w:rsidP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current text seems OK.</w:t>
            </w:r>
          </w:p>
        </w:tc>
      </w:tr>
      <w:tr w:rsidR="002145BF" w14:paraId="76095225" w14:textId="77777777">
        <w:tc>
          <w:tcPr>
            <w:tcW w:w="1413" w:type="dxa"/>
          </w:tcPr>
          <w:p w14:paraId="7AAAABA0" w14:textId="3FB951D1" w:rsidR="002145BF" w:rsidRDefault="002145BF" w:rsidP="002145BF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992" w:type="dxa"/>
          </w:tcPr>
          <w:p w14:paraId="008705ED" w14:textId="438493D2" w:rsidR="002145BF" w:rsidRDefault="002145BF" w:rsidP="002145BF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5891" w:type="dxa"/>
          </w:tcPr>
          <w:p w14:paraId="56FAFEAF" w14:textId="77777777" w:rsidR="002145BF" w:rsidRDefault="002145BF" w:rsidP="002145BF">
            <w:pPr>
              <w:pStyle w:val="a0"/>
              <w:rPr>
                <w:rFonts w:ascii="Arial" w:hAnsi="Arial" w:cs="Arial"/>
              </w:rPr>
            </w:pPr>
          </w:p>
        </w:tc>
      </w:tr>
      <w:tr w:rsidR="007C0B7D" w14:paraId="51283939" w14:textId="77777777">
        <w:tc>
          <w:tcPr>
            <w:tcW w:w="1413" w:type="dxa"/>
          </w:tcPr>
          <w:p w14:paraId="207A6BCA" w14:textId="30FCE6B7" w:rsidR="007C0B7D" w:rsidRDefault="007C0B7D" w:rsidP="007C0B7D">
            <w:pPr>
              <w:pStyle w:val="a0"/>
              <w:rPr>
                <w:rFonts w:ascii="Arial" w:hAnsi="Arial" w:cs="Arial"/>
              </w:rPr>
            </w:pPr>
            <w:r w:rsidRPr="00332F65">
              <w:t xml:space="preserve">Huawei, </w:t>
            </w:r>
            <w:proofErr w:type="spellStart"/>
            <w:r w:rsidRPr="00332F65">
              <w:t>HiSilicon</w:t>
            </w:r>
            <w:proofErr w:type="spellEnd"/>
          </w:p>
        </w:tc>
        <w:tc>
          <w:tcPr>
            <w:tcW w:w="992" w:type="dxa"/>
          </w:tcPr>
          <w:p w14:paraId="1385E3C6" w14:textId="712BBA64" w:rsidR="007C0B7D" w:rsidRDefault="007C0B7D" w:rsidP="007C0B7D">
            <w:pPr>
              <w:pStyle w:val="a0"/>
              <w:rPr>
                <w:rFonts w:ascii="Arial" w:hAnsi="Arial" w:cs="Arial"/>
              </w:rPr>
            </w:pPr>
            <w:r w:rsidRPr="00332F65">
              <w:t>Y</w:t>
            </w:r>
          </w:p>
        </w:tc>
        <w:tc>
          <w:tcPr>
            <w:tcW w:w="5891" w:type="dxa"/>
          </w:tcPr>
          <w:p w14:paraId="127FF009" w14:textId="359A8C35" w:rsidR="007C0B7D" w:rsidRDefault="007C0B7D" w:rsidP="007C0B7D">
            <w:pPr>
              <w:pStyle w:val="a0"/>
              <w:rPr>
                <w:rFonts w:ascii="Arial" w:hAnsi="Arial" w:cs="Arial"/>
              </w:rPr>
            </w:pPr>
            <w:r w:rsidRPr="00332F65">
              <w:t xml:space="preserve">Agree with the change, as it brings more clarity. </w:t>
            </w:r>
          </w:p>
        </w:tc>
      </w:tr>
    </w:tbl>
    <w:p w14:paraId="234BB5E4" w14:textId="77777777" w:rsidR="006B691E" w:rsidRDefault="006B691E">
      <w:pPr>
        <w:pStyle w:val="a0"/>
        <w:rPr>
          <w:rFonts w:ascii="Arial" w:hAnsi="Arial" w:cs="Arial"/>
        </w:rPr>
      </w:pPr>
    </w:p>
    <w:p w14:paraId="2A8DB0D7" w14:textId="77777777" w:rsidR="006B691E" w:rsidRDefault="00B539BE">
      <w:pPr>
        <w:pStyle w:val="a0"/>
        <w:rPr>
          <w:rFonts w:ascii="Arial" w:hAnsi="Arial" w:cs="Arial"/>
        </w:rPr>
      </w:pPr>
      <w:r>
        <w:rPr>
          <w:rFonts w:ascii="Arial" w:hAnsi="Arial" w:cs="Arial" w:hint="eastAsia"/>
        </w:rPr>
        <w:t>Q</w:t>
      </w:r>
      <w:r>
        <w:rPr>
          <w:rFonts w:ascii="Arial" w:hAnsi="Arial" w:cs="Arial"/>
        </w:rPr>
        <w:t>-9, If Y to Q8, do you agree the second change proposed in [2],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05"/>
        <w:gridCol w:w="1127"/>
        <w:gridCol w:w="5764"/>
      </w:tblGrid>
      <w:tr w:rsidR="006B691E" w14:paraId="48D09BDF" w14:textId="77777777">
        <w:tc>
          <w:tcPr>
            <w:tcW w:w="1405" w:type="dxa"/>
          </w:tcPr>
          <w:p w14:paraId="18C5E6C0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ompany</w:t>
            </w:r>
          </w:p>
        </w:tc>
        <w:tc>
          <w:tcPr>
            <w:tcW w:w="1127" w:type="dxa"/>
          </w:tcPr>
          <w:p w14:paraId="7B320187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  <w:r>
              <w:rPr>
                <w:rFonts w:ascii="Arial" w:hAnsi="Arial" w:cs="Arial"/>
              </w:rPr>
              <w:t>/N</w:t>
            </w:r>
          </w:p>
        </w:tc>
        <w:tc>
          <w:tcPr>
            <w:tcW w:w="5764" w:type="dxa"/>
          </w:tcPr>
          <w:p w14:paraId="48719792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omment</w:t>
            </w:r>
          </w:p>
        </w:tc>
      </w:tr>
      <w:tr w:rsidR="006B691E" w14:paraId="55CF7FE8" w14:textId="77777777">
        <w:tc>
          <w:tcPr>
            <w:tcW w:w="1405" w:type="dxa"/>
          </w:tcPr>
          <w:p w14:paraId="05F8A011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X</w:t>
            </w:r>
            <w:r>
              <w:rPr>
                <w:rFonts w:ascii="Arial" w:hAnsi="Arial" w:cs="Arial"/>
              </w:rPr>
              <w:t>iaomi</w:t>
            </w:r>
          </w:p>
        </w:tc>
        <w:tc>
          <w:tcPr>
            <w:tcW w:w="1127" w:type="dxa"/>
          </w:tcPr>
          <w:p w14:paraId="2E216ECA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omment</w:t>
            </w:r>
          </w:p>
        </w:tc>
        <w:tc>
          <w:tcPr>
            <w:tcW w:w="5764" w:type="dxa"/>
          </w:tcPr>
          <w:p w14:paraId="53A40137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P</w:t>
            </w:r>
            <w:r>
              <w:rPr>
                <w:rFonts w:ascii="Arial" w:hAnsi="Arial" w:cs="Arial"/>
              </w:rPr>
              <w:t>C5 signaling should also be covered. We suggest to remove the ‘data’</w:t>
            </w:r>
          </w:p>
        </w:tc>
      </w:tr>
      <w:tr w:rsidR="006B691E" w14:paraId="2EEFAEC1" w14:textId="77777777">
        <w:tc>
          <w:tcPr>
            <w:tcW w:w="1405" w:type="dxa"/>
          </w:tcPr>
          <w:p w14:paraId="146ADAD3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vivo</w:t>
            </w:r>
          </w:p>
        </w:tc>
        <w:tc>
          <w:tcPr>
            <w:tcW w:w="1127" w:type="dxa"/>
          </w:tcPr>
          <w:p w14:paraId="62598793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strong </w:t>
            </w:r>
            <w:r>
              <w:rPr>
                <w:rFonts w:ascii="Arial" w:hAnsi="Arial" w:cs="Arial"/>
              </w:rPr>
              <w:lastRenderedPageBreak/>
              <w:t>view</w:t>
            </w:r>
          </w:p>
        </w:tc>
        <w:tc>
          <w:tcPr>
            <w:tcW w:w="5764" w:type="dxa"/>
          </w:tcPr>
          <w:p w14:paraId="1FB2F1B7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We think the current text is OK. Not sure if there is really any </w:t>
            </w:r>
            <w:r>
              <w:rPr>
                <w:rFonts w:ascii="Arial" w:hAnsi="Arial" w:cs="Arial"/>
              </w:rPr>
              <w:lastRenderedPageBreak/>
              <w:t>difference. Can follow the majority view.</w:t>
            </w:r>
          </w:p>
        </w:tc>
      </w:tr>
      <w:tr w:rsidR="006B691E" w14:paraId="10CB4694" w14:textId="77777777">
        <w:tc>
          <w:tcPr>
            <w:tcW w:w="1405" w:type="dxa"/>
          </w:tcPr>
          <w:p w14:paraId="3C100193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lastRenderedPageBreak/>
              <w:t>CATT</w:t>
            </w:r>
          </w:p>
        </w:tc>
        <w:tc>
          <w:tcPr>
            <w:tcW w:w="1127" w:type="dxa"/>
          </w:tcPr>
          <w:p w14:paraId="4D19279D" w14:textId="77777777" w:rsidR="006B691E" w:rsidRDefault="00B539BE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Y</w:t>
            </w:r>
          </w:p>
        </w:tc>
        <w:tc>
          <w:tcPr>
            <w:tcW w:w="5764" w:type="dxa"/>
          </w:tcPr>
          <w:p w14:paraId="59118940" w14:textId="77777777" w:rsidR="006B691E" w:rsidRDefault="006B691E">
            <w:pPr>
              <w:pStyle w:val="a0"/>
              <w:rPr>
                <w:rFonts w:ascii="Arial" w:hAnsi="Arial" w:cs="Arial"/>
              </w:rPr>
            </w:pPr>
          </w:p>
        </w:tc>
      </w:tr>
      <w:tr w:rsidR="008D3A59" w14:paraId="515633E9" w14:textId="77777777">
        <w:tc>
          <w:tcPr>
            <w:tcW w:w="1405" w:type="dxa"/>
          </w:tcPr>
          <w:p w14:paraId="6F15F6E6" w14:textId="0D5AFA45" w:rsidR="008D3A59" w:rsidRDefault="008D3A59" w:rsidP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Apple</w:t>
            </w:r>
          </w:p>
        </w:tc>
        <w:tc>
          <w:tcPr>
            <w:tcW w:w="1127" w:type="dxa"/>
          </w:tcPr>
          <w:p w14:paraId="38ADD89B" w14:textId="763FD3EC" w:rsidR="008D3A59" w:rsidRDefault="008D3A59" w:rsidP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strong view</w:t>
            </w:r>
          </w:p>
        </w:tc>
        <w:tc>
          <w:tcPr>
            <w:tcW w:w="5764" w:type="dxa"/>
          </w:tcPr>
          <w:p w14:paraId="005B8050" w14:textId="09B2010B" w:rsidR="008D3A59" w:rsidRDefault="008D3A59" w:rsidP="008D3A59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current text seems OK.</w:t>
            </w:r>
          </w:p>
        </w:tc>
      </w:tr>
      <w:tr w:rsidR="002145BF" w14:paraId="51902499" w14:textId="77777777">
        <w:tc>
          <w:tcPr>
            <w:tcW w:w="1405" w:type="dxa"/>
          </w:tcPr>
          <w:p w14:paraId="59402D5D" w14:textId="17752BE8" w:rsidR="002145BF" w:rsidRDefault="002145BF" w:rsidP="002145BF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1127" w:type="dxa"/>
          </w:tcPr>
          <w:p w14:paraId="0E193044" w14:textId="05222D3D" w:rsidR="002145BF" w:rsidRDefault="002145BF" w:rsidP="002145BF">
            <w:pPr>
              <w:pStyle w:val="a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5764" w:type="dxa"/>
          </w:tcPr>
          <w:p w14:paraId="775D4E42" w14:textId="77777777" w:rsidR="002145BF" w:rsidRDefault="002145BF" w:rsidP="002145BF">
            <w:pPr>
              <w:pStyle w:val="a0"/>
              <w:rPr>
                <w:rFonts w:ascii="Arial" w:hAnsi="Arial" w:cs="Arial"/>
              </w:rPr>
            </w:pPr>
          </w:p>
        </w:tc>
      </w:tr>
      <w:tr w:rsidR="007C0B7D" w14:paraId="66B3E5F2" w14:textId="77777777">
        <w:tc>
          <w:tcPr>
            <w:tcW w:w="1405" w:type="dxa"/>
          </w:tcPr>
          <w:p w14:paraId="1A614F4B" w14:textId="2ED7119C" w:rsidR="007C0B7D" w:rsidRDefault="007C0B7D" w:rsidP="007C0B7D">
            <w:pPr>
              <w:pStyle w:val="a0"/>
              <w:rPr>
                <w:rFonts w:ascii="Arial" w:hAnsi="Arial" w:cs="Arial"/>
              </w:rPr>
            </w:pPr>
            <w:r w:rsidRPr="00F907D5">
              <w:t xml:space="preserve">Huawei, </w:t>
            </w:r>
            <w:proofErr w:type="spellStart"/>
            <w:r w:rsidRPr="00F907D5">
              <w:t>HiSilicon</w:t>
            </w:r>
            <w:proofErr w:type="spellEnd"/>
          </w:p>
        </w:tc>
        <w:tc>
          <w:tcPr>
            <w:tcW w:w="1127" w:type="dxa"/>
          </w:tcPr>
          <w:p w14:paraId="222BAED0" w14:textId="0BCB62B8" w:rsidR="007C0B7D" w:rsidRDefault="007C0B7D" w:rsidP="007C0B7D">
            <w:pPr>
              <w:pStyle w:val="a0"/>
              <w:rPr>
                <w:rFonts w:ascii="Arial" w:hAnsi="Arial" w:cs="Arial"/>
              </w:rPr>
            </w:pPr>
            <w:r w:rsidRPr="00F907D5">
              <w:t>Y</w:t>
            </w:r>
          </w:p>
        </w:tc>
        <w:tc>
          <w:tcPr>
            <w:tcW w:w="5764" w:type="dxa"/>
          </w:tcPr>
          <w:p w14:paraId="00DE2EBE" w14:textId="7C1710B9" w:rsidR="007C0B7D" w:rsidRDefault="007C0B7D" w:rsidP="007C0B7D">
            <w:pPr>
              <w:pStyle w:val="a0"/>
              <w:rPr>
                <w:rFonts w:ascii="Arial" w:hAnsi="Arial" w:cs="Arial"/>
              </w:rPr>
            </w:pPr>
          </w:p>
        </w:tc>
      </w:tr>
    </w:tbl>
    <w:p w14:paraId="615F4593" w14:textId="24C1F590" w:rsidR="006B691E" w:rsidRDefault="006B691E">
      <w:pPr>
        <w:pStyle w:val="a0"/>
        <w:rPr>
          <w:rFonts w:ascii="Arial" w:hAnsi="Arial" w:cs="Arial"/>
        </w:rPr>
      </w:pPr>
    </w:p>
    <w:p w14:paraId="6B5DE4FC" w14:textId="6355E13C" w:rsidR="00974ABD" w:rsidRDefault="00974ABD" w:rsidP="00974ABD">
      <w:pPr>
        <w:pStyle w:val="a0"/>
        <w:rPr>
          <w:rFonts w:ascii="Arial" w:hAnsi="Arial" w:cs="Arial"/>
        </w:rPr>
      </w:pPr>
      <w:r>
        <w:rPr>
          <w:rFonts w:ascii="Arial" w:hAnsi="Arial" w:cs="Arial" w:hint="eastAsia"/>
        </w:rPr>
        <w:t>A</w:t>
      </w:r>
      <w:r>
        <w:rPr>
          <w:rFonts w:ascii="Arial" w:hAnsi="Arial" w:cs="Arial"/>
        </w:rPr>
        <w:t xml:space="preserve">ll companies </w:t>
      </w:r>
      <w:r>
        <w:rPr>
          <w:rFonts w:ascii="Arial" w:hAnsi="Arial" w:cs="Arial"/>
        </w:rPr>
        <w:t xml:space="preserve">can accept </w:t>
      </w:r>
      <w:r>
        <w:rPr>
          <w:rFonts w:ascii="Arial" w:hAnsi="Arial" w:cs="Arial"/>
        </w:rPr>
        <w:t>change</w:t>
      </w:r>
      <w:r>
        <w:rPr>
          <w:rFonts w:ascii="Arial" w:hAnsi="Arial" w:cs="Arial"/>
        </w:rPr>
        <w:t>s in [2]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Wording improvement can be discussed during CR draft.</w:t>
      </w:r>
    </w:p>
    <w:p w14:paraId="0C268E63" w14:textId="7871A901" w:rsidR="00974ABD" w:rsidRPr="00974ABD" w:rsidRDefault="00974ABD" w:rsidP="00974ABD">
      <w:pPr>
        <w:pStyle w:val="a0"/>
        <w:rPr>
          <w:rFonts w:ascii="Arial" w:hAnsi="Arial" w:cs="Arial" w:hint="eastAsia"/>
          <w:b/>
        </w:rPr>
      </w:pPr>
      <w:r w:rsidRPr="00974ABD">
        <w:rPr>
          <w:rFonts w:ascii="Arial" w:hAnsi="Arial" w:cs="Arial" w:hint="eastAsia"/>
          <w:b/>
        </w:rPr>
        <w:t>P</w:t>
      </w:r>
      <w:r w:rsidRPr="00974ABD">
        <w:rPr>
          <w:rFonts w:ascii="Arial" w:hAnsi="Arial" w:cs="Arial"/>
          <w:b/>
        </w:rPr>
        <w:t xml:space="preserve">roposal </w:t>
      </w:r>
      <w:r>
        <w:rPr>
          <w:rFonts w:ascii="Arial" w:hAnsi="Arial" w:cs="Arial"/>
          <w:b/>
        </w:rPr>
        <w:t>4</w:t>
      </w:r>
      <w:r w:rsidRPr="00974ABD">
        <w:rPr>
          <w:rFonts w:ascii="Arial" w:hAnsi="Arial" w:cs="Arial"/>
          <w:b/>
        </w:rPr>
        <w:t>: The change</w:t>
      </w:r>
      <w:r>
        <w:rPr>
          <w:rFonts w:ascii="Arial" w:hAnsi="Arial" w:cs="Arial"/>
          <w:b/>
        </w:rPr>
        <w:t>s</w:t>
      </w:r>
      <w:r w:rsidRPr="00974ABD">
        <w:rPr>
          <w:rFonts w:ascii="Arial" w:hAnsi="Arial" w:cs="Arial"/>
          <w:b/>
        </w:rPr>
        <w:t xml:space="preserve"> in R2-2208</w:t>
      </w:r>
      <w:r>
        <w:rPr>
          <w:rFonts w:ascii="Arial" w:hAnsi="Arial" w:cs="Arial"/>
          <w:b/>
        </w:rPr>
        <w:t>217</w:t>
      </w:r>
      <w:r w:rsidRPr="00974AB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are</w:t>
      </w:r>
      <w:r w:rsidRPr="00974ABD">
        <w:rPr>
          <w:rFonts w:ascii="Arial" w:hAnsi="Arial" w:cs="Arial"/>
          <w:b/>
        </w:rPr>
        <w:t xml:space="preserve"> agreed</w:t>
      </w:r>
      <w:r>
        <w:rPr>
          <w:rFonts w:ascii="Arial" w:hAnsi="Arial" w:cs="Arial"/>
          <w:b/>
        </w:rPr>
        <w:t>.</w:t>
      </w:r>
      <w:bookmarkStart w:id="39" w:name="_GoBack"/>
      <w:bookmarkEnd w:id="39"/>
    </w:p>
    <w:p w14:paraId="1EFCFFE1" w14:textId="77777777" w:rsidR="006B691E" w:rsidRDefault="006B691E">
      <w:pPr>
        <w:pStyle w:val="a0"/>
        <w:rPr>
          <w:rFonts w:ascii="Arial" w:hAnsi="Arial" w:cs="Arial"/>
        </w:rPr>
      </w:pPr>
    </w:p>
    <w:p w14:paraId="6AF12EA8" w14:textId="77777777" w:rsidR="006B691E" w:rsidRDefault="00B539BE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14:paraId="4197CDA8" w14:textId="77777777" w:rsidR="006B691E" w:rsidRDefault="00B539BE">
      <w:pPr>
        <w:pStyle w:val="a0"/>
      </w:pPr>
      <w:r>
        <w:rPr>
          <w:rFonts w:hint="eastAsia"/>
        </w:rPr>
        <w:t xml:space="preserve">Following </w:t>
      </w:r>
      <w:r>
        <w:t>proposals are made,</w:t>
      </w:r>
    </w:p>
    <w:p w14:paraId="5A340B2F" w14:textId="77777777" w:rsidR="00974ABD" w:rsidRPr="00974ABD" w:rsidRDefault="00974ABD" w:rsidP="00974ABD">
      <w:pPr>
        <w:pStyle w:val="a0"/>
        <w:rPr>
          <w:rFonts w:ascii="Arial" w:hAnsi="Arial" w:cs="Arial" w:hint="eastAsia"/>
          <w:b/>
        </w:rPr>
      </w:pPr>
      <w:r w:rsidRPr="00974ABD">
        <w:rPr>
          <w:rFonts w:ascii="Arial" w:hAnsi="Arial" w:cs="Arial" w:hint="eastAsia"/>
          <w:b/>
        </w:rPr>
        <w:t>P</w:t>
      </w:r>
      <w:r w:rsidRPr="00974ABD">
        <w:rPr>
          <w:rFonts w:ascii="Arial" w:hAnsi="Arial" w:cs="Arial"/>
          <w:b/>
        </w:rPr>
        <w:t>roposal 1: The first change in R2-2208902 is agreed with the revision of ‘band’ to ‘interface’</w:t>
      </w:r>
      <w:r>
        <w:rPr>
          <w:rFonts w:ascii="Arial" w:hAnsi="Arial" w:cs="Arial"/>
          <w:b/>
        </w:rPr>
        <w:t>.</w:t>
      </w:r>
    </w:p>
    <w:p w14:paraId="199DF347" w14:textId="77777777" w:rsidR="00974ABD" w:rsidRPr="00974ABD" w:rsidRDefault="00974ABD" w:rsidP="00974ABD">
      <w:pPr>
        <w:pStyle w:val="a0"/>
        <w:rPr>
          <w:rFonts w:ascii="Arial" w:hAnsi="Arial" w:cs="Arial" w:hint="eastAsia"/>
          <w:b/>
        </w:rPr>
      </w:pPr>
      <w:r w:rsidRPr="00974ABD">
        <w:rPr>
          <w:rFonts w:ascii="Arial" w:hAnsi="Arial" w:cs="Arial" w:hint="eastAsia"/>
          <w:b/>
        </w:rPr>
        <w:t>P</w:t>
      </w:r>
      <w:r w:rsidRPr="00974ABD">
        <w:rPr>
          <w:rFonts w:ascii="Arial" w:hAnsi="Arial" w:cs="Arial"/>
          <w:b/>
        </w:rPr>
        <w:t xml:space="preserve">roposal </w:t>
      </w:r>
      <w:r>
        <w:rPr>
          <w:rFonts w:ascii="Arial" w:hAnsi="Arial" w:cs="Arial"/>
          <w:b/>
        </w:rPr>
        <w:t>2</w:t>
      </w:r>
      <w:r w:rsidRPr="00974ABD">
        <w:rPr>
          <w:rFonts w:ascii="Arial" w:hAnsi="Arial" w:cs="Arial"/>
          <w:b/>
        </w:rPr>
        <w:t xml:space="preserve">: The </w:t>
      </w:r>
      <w:r>
        <w:rPr>
          <w:rFonts w:ascii="Arial" w:hAnsi="Arial" w:cs="Arial"/>
          <w:b/>
        </w:rPr>
        <w:t>second</w:t>
      </w:r>
      <w:r w:rsidRPr="00974ABD">
        <w:rPr>
          <w:rFonts w:ascii="Arial" w:hAnsi="Arial" w:cs="Arial"/>
          <w:b/>
        </w:rPr>
        <w:t xml:space="preserve"> change in R2-2208902 is agreed</w:t>
      </w:r>
      <w:r>
        <w:rPr>
          <w:rFonts w:ascii="Arial" w:hAnsi="Arial" w:cs="Arial"/>
          <w:b/>
        </w:rPr>
        <w:t>.</w:t>
      </w:r>
    </w:p>
    <w:p w14:paraId="5B8A9F2B" w14:textId="77777777" w:rsidR="00974ABD" w:rsidRPr="00974ABD" w:rsidRDefault="00974ABD" w:rsidP="00974ABD">
      <w:pPr>
        <w:pStyle w:val="a0"/>
        <w:rPr>
          <w:rFonts w:ascii="Arial" w:hAnsi="Arial" w:cs="Arial" w:hint="eastAsia"/>
          <w:b/>
        </w:rPr>
      </w:pPr>
      <w:r w:rsidRPr="00974ABD">
        <w:rPr>
          <w:rFonts w:ascii="Arial" w:hAnsi="Arial" w:cs="Arial" w:hint="eastAsia"/>
          <w:b/>
        </w:rPr>
        <w:t>P</w:t>
      </w:r>
      <w:r w:rsidRPr="00974ABD">
        <w:rPr>
          <w:rFonts w:ascii="Arial" w:hAnsi="Arial" w:cs="Arial"/>
          <w:b/>
        </w:rPr>
        <w:t xml:space="preserve">roposal </w:t>
      </w:r>
      <w:r>
        <w:rPr>
          <w:rFonts w:ascii="Arial" w:hAnsi="Arial" w:cs="Arial"/>
          <w:b/>
        </w:rPr>
        <w:t>3</w:t>
      </w:r>
      <w:r w:rsidRPr="00974ABD">
        <w:rPr>
          <w:rFonts w:ascii="Arial" w:hAnsi="Arial" w:cs="Arial"/>
          <w:b/>
        </w:rPr>
        <w:t>: The change</w:t>
      </w:r>
      <w:r>
        <w:rPr>
          <w:rFonts w:ascii="Arial" w:hAnsi="Arial" w:cs="Arial"/>
          <w:b/>
        </w:rPr>
        <w:t>s</w:t>
      </w:r>
      <w:r w:rsidRPr="00974ABD">
        <w:rPr>
          <w:rFonts w:ascii="Arial" w:hAnsi="Arial" w:cs="Arial"/>
          <w:b/>
        </w:rPr>
        <w:t xml:space="preserve"> in R2-2208902 </w:t>
      </w:r>
      <w:r>
        <w:rPr>
          <w:rFonts w:ascii="Arial" w:hAnsi="Arial" w:cs="Arial"/>
          <w:b/>
        </w:rPr>
        <w:t>applies to R16 and R17.</w:t>
      </w:r>
    </w:p>
    <w:p w14:paraId="70090D2F" w14:textId="77777777" w:rsidR="00974ABD" w:rsidRPr="00974ABD" w:rsidRDefault="00974ABD" w:rsidP="00974ABD">
      <w:pPr>
        <w:pStyle w:val="a0"/>
        <w:rPr>
          <w:rFonts w:ascii="Arial" w:hAnsi="Arial" w:cs="Arial" w:hint="eastAsia"/>
          <w:b/>
        </w:rPr>
      </w:pPr>
      <w:r w:rsidRPr="00974ABD">
        <w:rPr>
          <w:rFonts w:ascii="Arial" w:hAnsi="Arial" w:cs="Arial" w:hint="eastAsia"/>
          <w:b/>
        </w:rPr>
        <w:t>P</w:t>
      </w:r>
      <w:r w:rsidRPr="00974ABD">
        <w:rPr>
          <w:rFonts w:ascii="Arial" w:hAnsi="Arial" w:cs="Arial"/>
          <w:b/>
        </w:rPr>
        <w:t xml:space="preserve">roposal </w:t>
      </w:r>
      <w:r>
        <w:rPr>
          <w:rFonts w:ascii="Arial" w:hAnsi="Arial" w:cs="Arial"/>
          <w:b/>
        </w:rPr>
        <w:t>4</w:t>
      </w:r>
      <w:r w:rsidRPr="00974ABD">
        <w:rPr>
          <w:rFonts w:ascii="Arial" w:hAnsi="Arial" w:cs="Arial"/>
          <w:b/>
        </w:rPr>
        <w:t>: The change</w:t>
      </w:r>
      <w:r>
        <w:rPr>
          <w:rFonts w:ascii="Arial" w:hAnsi="Arial" w:cs="Arial"/>
          <w:b/>
        </w:rPr>
        <w:t>s</w:t>
      </w:r>
      <w:r w:rsidRPr="00974ABD">
        <w:rPr>
          <w:rFonts w:ascii="Arial" w:hAnsi="Arial" w:cs="Arial"/>
          <w:b/>
        </w:rPr>
        <w:t xml:space="preserve"> in R2-2208</w:t>
      </w:r>
      <w:r>
        <w:rPr>
          <w:rFonts w:ascii="Arial" w:hAnsi="Arial" w:cs="Arial"/>
          <w:b/>
        </w:rPr>
        <w:t>217</w:t>
      </w:r>
      <w:r w:rsidRPr="00974AB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are</w:t>
      </w:r>
      <w:r w:rsidRPr="00974ABD">
        <w:rPr>
          <w:rFonts w:ascii="Arial" w:hAnsi="Arial" w:cs="Arial"/>
          <w:b/>
        </w:rPr>
        <w:t xml:space="preserve"> agreed</w:t>
      </w:r>
      <w:r>
        <w:rPr>
          <w:rFonts w:ascii="Arial" w:hAnsi="Arial" w:cs="Arial"/>
          <w:b/>
        </w:rPr>
        <w:t>.</w:t>
      </w:r>
    </w:p>
    <w:p w14:paraId="77B96BC9" w14:textId="77777777" w:rsidR="006B691E" w:rsidRPr="00974ABD" w:rsidRDefault="006B691E">
      <w:pPr>
        <w:pStyle w:val="a0"/>
      </w:pPr>
    </w:p>
    <w:p w14:paraId="1F690258" w14:textId="77777777" w:rsidR="006B691E" w:rsidRDefault="00B539BE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Reference</w:t>
      </w:r>
    </w:p>
    <w:p w14:paraId="1A8BBB6B" w14:textId="77777777" w:rsidR="006B691E" w:rsidRDefault="00B539BE">
      <w:pPr>
        <w:spacing w:after="120"/>
        <w:rPr>
          <w:rFonts w:eastAsia="宋体"/>
          <w:bCs/>
          <w:sz w:val="18"/>
        </w:rPr>
      </w:pPr>
      <w:r>
        <w:rPr>
          <w:rFonts w:eastAsia="宋体"/>
          <w:bCs/>
          <w:sz w:val="18"/>
        </w:rPr>
        <w:t>[1] R2-2208902</w:t>
      </w:r>
      <w:r>
        <w:rPr>
          <w:rFonts w:eastAsia="宋体"/>
          <w:bCs/>
          <w:sz w:val="18"/>
        </w:rPr>
        <w:tab/>
        <w:t xml:space="preserve">Correction on </w:t>
      </w:r>
      <w:proofErr w:type="spellStart"/>
      <w:r>
        <w:rPr>
          <w:rFonts w:eastAsia="宋体"/>
          <w:bCs/>
          <w:sz w:val="18"/>
        </w:rPr>
        <w:t>sidelink</w:t>
      </w:r>
      <w:proofErr w:type="spellEnd"/>
      <w:r>
        <w:rPr>
          <w:rFonts w:eastAsia="宋体"/>
          <w:bCs/>
          <w:sz w:val="18"/>
        </w:rPr>
        <w:t xml:space="preserve"> power class capability indication</w:t>
      </w:r>
      <w:r>
        <w:rPr>
          <w:rFonts w:eastAsia="宋体"/>
          <w:bCs/>
          <w:sz w:val="18"/>
        </w:rPr>
        <w:tab/>
        <w:t>Xiaomi</w:t>
      </w:r>
      <w:r>
        <w:rPr>
          <w:rFonts w:eastAsia="宋体"/>
          <w:bCs/>
          <w:sz w:val="18"/>
        </w:rPr>
        <w:tab/>
        <w:t>CR</w:t>
      </w:r>
      <w:r>
        <w:rPr>
          <w:rFonts w:eastAsia="宋体"/>
          <w:bCs/>
          <w:sz w:val="18"/>
        </w:rPr>
        <w:tab/>
        <w:t>Rel-16</w:t>
      </w:r>
      <w:r>
        <w:rPr>
          <w:rFonts w:eastAsia="宋体"/>
          <w:bCs/>
          <w:sz w:val="18"/>
        </w:rPr>
        <w:tab/>
        <w:t>38.306</w:t>
      </w:r>
      <w:r>
        <w:rPr>
          <w:rFonts w:eastAsia="宋体"/>
          <w:bCs/>
          <w:sz w:val="18"/>
        </w:rPr>
        <w:tab/>
        <w:t>16.9.0</w:t>
      </w:r>
      <w:r>
        <w:rPr>
          <w:rFonts w:eastAsia="宋体"/>
          <w:bCs/>
          <w:sz w:val="18"/>
        </w:rPr>
        <w:tab/>
        <w:t>0797</w:t>
      </w:r>
      <w:r>
        <w:rPr>
          <w:rFonts w:eastAsia="宋体"/>
          <w:bCs/>
          <w:sz w:val="18"/>
        </w:rPr>
        <w:tab/>
        <w:t>-</w:t>
      </w:r>
      <w:r>
        <w:rPr>
          <w:rFonts w:eastAsia="宋体"/>
          <w:bCs/>
          <w:sz w:val="18"/>
        </w:rPr>
        <w:tab/>
        <w:t>F</w:t>
      </w:r>
      <w:r>
        <w:rPr>
          <w:rFonts w:eastAsia="宋体"/>
          <w:bCs/>
          <w:sz w:val="18"/>
        </w:rPr>
        <w:tab/>
        <w:t>5G_V2X_NRSL-Core</w:t>
      </w:r>
      <w:r>
        <w:rPr>
          <w:rFonts w:eastAsia="宋体"/>
          <w:bCs/>
          <w:sz w:val="18"/>
        </w:rPr>
        <w:tab/>
        <w:t>Late</w:t>
      </w:r>
    </w:p>
    <w:p w14:paraId="7DA1BC5A" w14:textId="77777777" w:rsidR="006B691E" w:rsidRDefault="00B539BE">
      <w:pPr>
        <w:spacing w:after="120"/>
        <w:rPr>
          <w:rFonts w:eastAsia="宋体"/>
          <w:bCs/>
          <w:sz w:val="18"/>
        </w:rPr>
      </w:pPr>
      <w:r>
        <w:rPr>
          <w:rFonts w:eastAsia="宋体"/>
          <w:bCs/>
          <w:sz w:val="18"/>
        </w:rPr>
        <w:t>[2] R2-2208217</w:t>
      </w:r>
      <w:r>
        <w:rPr>
          <w:rFonts w:eastAsia="宋体"/>
          <w:bCs/>
          <w:sz w:val="18"/>
        </w:rPr>
        <w:tab/>
        <w:t>Clarifications on PC5 UE capabilities for V2X</w:t>
      </w:r>
      <w:r>
        <w:rPr>
          <w:rFonts w:eastAsia="宋体"/>
          <w:bCs/>
          <w:sz w:val="18"/>
        </w:rPr>
        <w:tab/>
        <w:t>Nokia, Nokia Shanghai Bell</w:t>
      </w:r>
      <w:r>
        <w:rPr>
          <w:rFonts w:eastAsia="宋体"/>
          <w:bCs/>
          <w:sz w:val="18"/>
        </w:rPr>
        <w:tab/>
      </w:r>
      <w:proofErr w:type="spellStart"/>
      <w:r>
        <w:rPr>
          <w:rFonts w:eastAsia="宋体"/>
          <w:bCs/>
          <w:sz w:val="18"/>
        </w:rPr>
        <w:t>draftCR</w:t>
      </w:r>
      <w:proofErr w:type="spellEnd"/>
      <w:r>
        <w:rPr>
          <w:rFonts w:eastAsia="宋体"/>
          <w:bCs/>
          <w:sz w:val="18"/>
        </w:rPr>
        <w:tab/>
        <w:t>Rel-17</w:t>
      </w:r>
      <w:r>
        <w:rPr>
          <w:rFonts w:eastAsia="宋体"/>
          <w:bCs/>
          <w:sz w:val="18"/>
        </w:rPr>
        <w:tab/>
        <w:t>38.306</w:t>
      </w:r>
      <w:r>
        <w:rPr>
          <w:rFonts w:eastAsia="宋体"/>
          <w:bCs/>
          <w:sz w:val="18"/>
        </w:rPr>
        <w:tab/>
        <w:t>17.1.0</w:t>
      </w:r>
      <w:r>
        <w:rPr>
          <w:rFonts w:eastAsia="宋体"/>
          <w:bCs/>
          <w:sz w:val="18"/>
        </w:rPr>
        <w:tab/>
        <w:t>5G_V2X_NRSL-Core</w:t>
      </w:r>
    </w:p>
    <w:p w14:paraId="40C3C9A6" w14:textId="77777777" w:rsidR="006B691E" w:rsidRDefault="006B691E">
      <w:pPr>
        <w:spacing w:after="120"/>
        <w:rPr>
          <w:rFonts w:eastAsia="宋体"/>
          <w:bCs/>
          <w:sz w:val="18"/>
        </w:rPr>
      </w:pPr>
    </w:p>
    <w:sectPr w:rsidR="006B69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6727C" w14:textId="77777777" w:rsidR="00125E02" w:rsidRDefault="00125E02">
      <w:r>
        <w:separator/>
      </w:r>
    </w:p>
  </w:endnote>
  <w:endnote w:type="continuationSeparator" w:id="0">
    <w:p w14:paraId="01749E08" w14:textId="77777777" w:rsidR="00125E02" w:rsidRDefault="00125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08E4D" w14:textId="77777777" w:rsidR="00125E02" w:rsidRDefault="00125E02">
      <w:r>
        <w:separator/>
      </w:r>
    </w:p>
  </w:footnote>
  <w:footnote w:type="continuationSeparator" w:id="0">
    <w:p w14:paraId="6A298D22" w14:textId="77777777" w:rsidR="00125E02" w:rsidRDefault="00125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F0A4E"/>
    <w:multiLevelType w:val="hybridMultilevel"/>
    <w:tmpl w:val="0428AA22"/>
    <w:lvl w:ilvl="0" w:tplc="6A8A8C32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21669B"/>
    <w:multiLevelType w:val="hybridMultilevel"/>
    <w:tmpl w:val="3C0E4B60"/>
    <w:lvl w:ilvl="0" w:tplc="04090001">
      <w:start w:val="1"/>
      <w:numFmt w:val="bullet"/>
      <w:lvlText w:val=""/>
      <w:lvlJc w:val="left"/>
      <w:pPr>
        <w:ind w:left="9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2" w15:restartNumberingAfterBreak="0">
    <w:nsid w:val="21654D9D"/>
    <w:multiLevelType w:val="hybridMultilevel"/>
    <w:tmpl w:val="17B498D6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36A34518"/>
    <w:multiLevelType w:val="hybridMultilevel"/>
    <w:tmpl w:val="BD503D96"/>
    <w:lvl w:ilvl="0" w:tplc="F9DAB280">
      <w:start w:val="1"/>
      <w:numFmt w:val="decimal"/>
      <w:lvlText w:val="Proposal %1:"/>
      <w:lvlJc w:val="left"/>
      <w:pPr>
        <w:ind w:left="56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288" w:hanging="360"/>
      </w:pPr>
    </w:lvl>
    <w:lvl w:ilvl="2" w:tplc="041D001B" w:tentative="1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4" w15:restartNumberingAfterBreak="0">
    <w:nsid w:val="3AEB188C"/>
    <w:multiLevelType w:val="multilevel"/>
    <w:tmpl w:val="3AEB188C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07886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101505E"/>
    <w:multiLevelType w:val="multilevel"/>
    <w:tmpl w:val="26F4A732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7" w15:restartNumberingAfterBreak="0">
    <w:nsid w:val="51FD26EA"/>
    <w:multiLevelType w:val="multilevel"/>
    <w:tmpl w:val="51FD26EA"/>
    <w:lvl w:ilvl="0">
      <w:start w:val="2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C3659F"/>
    <w:multiLevelType w:val="hybridMultilevel"/>
    <w:tmpl w:val="486E3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FD010D"/>
    <w:multiLevelType w:val="hybridMultilevel"/>
    <w:tmpl w:val="E62CB7D6"/>
    <w:lvl w:ilvl="0" w:tplc="A93C07C8">
      <w:start w:val="8"/>
      <w:numFmt w:val="bullet"/>
      <w:lvlText w:val="-"/>
      <w:lvlJc w:val="left"/>
      <w:pPr>
        <w:ind w:left="1778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1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3" w15:restartNumberingAfterBreak="0">
    <w:nsid w:val="75FE5A6B"/>
    <w:multiLevelType w:val="hybridMultilevel"/>
    <w:tmpl w:val="C0D2BD0E"/>
    <w:lvl w:ilvl="0" w:tplc="5D92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75B2462"/>
    <w:multiLevelType w:val="hybridMultilevel"/>
    <w:tmpl w:val="C0D2BD0E"/>
    <w:lvl w:ilvl="0" w:tplc="5D92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DCF4AA5"/>
    <w:multiLevelType w:val="hybridMultilevel"/>
    <w:tmpl w:val="38D4874E"/>
    <w:lvl w:ilvl="0" w:tplc="2CB8E4E2">
      <w:start w:val="1"/>
      <w:numFmt w:val="decimal"/>
      <w:pStyle w:val="Proposal"/>
      <w:lvlText w:val="Proposal %1"/>
      <w:lvlJc w:val="left"/>
      <w:pPr>
        <w:ind w:left="360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4"/>
  </w:num>
  <w:num w:numId="3">
    <w:abstractNumId w:val="2"/>
  </w:num>
  <w:num w:numId="4">
    <w:abstractNumId w:val="15"/>
  </w:num>
  <w:num w:numId="5">
    <w:abstractNumId w:val="3"/>
  </w:num>
  <w:num w:numId="6">
    <w:abstractNumId w:val="6"/>
  </w:num>
  <w:num w:numId="7">
    <w:abstractNumId w:val="10"/>
  </w:num>
  <w:num w:numId="8">
    <w:abstractNumId w:val="13"/>
  </w:num>
  <w:num w:numId="9">
    <w:abstractNumId w:val="7"/>
  </w:num>
  <w:num w:numId="10">
    <w:abstractNumId w:val="0"/>
  </w:num>
  <w:num w:numId="11">
    <w:abstractNumId w:val="14"/>
  </w:num>
  <w:num w:numId="12">
    <w:abstractNumId w:val="5"/>
  </w:num>
  <w:num w:numId="13">
    <w:abstractNumId w:val="11"/>
  </w:num>
  <w:num w:numId="14">
    <w:abstractNumId w:val="1"/>
  </w:num>
  <w:num w:numId="15">
    <w:abstractNumId w:val="9"/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X">
    <w15:presenceInfo w15:providerId="Windows Live" w15:userId="0512eb186d1ec5c3"/>
  </w15:person>
  <w15:person w15:author="Nokia (Jakob)">
    <w15:presenceInfo w15:providerId="None" w15:userId="Nokia (Jako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UyN7U0tDA0MjAwMrJU0lEKTi0uzszPAykwrAUAg4/2WiwAAAA="/>
  </w:docVars>
  <w:rsids>
    <w:rsidRoot w:val="006B691E"/>
    <w:rsid w:val="00125E02"/>
    <w:rsid w:val="002145BF"/>
    <w:rsid w:val="00253A9E"/>
    <w:rsid w:val="006B691E"/>
    <w:rsid w:val="00711C36"/>
    <w:rsid w:val="007C0B7D"/>
    <w:rsid w:val="008C5BF1"/>
    <w:rsid w:val="008D3A59"/>
    <w:rsid w:val="00974ABD"/>
    <w:rsid w:val="00A35026"/>
    <w:rsid w:val="00B5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0D01DA"/>
  <w15:docId w15:val="{287A4FA1-8624-D942-9EC4-63ECA6B2F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0"/>
    <w:qFormat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Pr>
      <w:sz w:val="18"/>
      <w:szCs w:val="18"/>
    </w:rPr>
  </w:style>
  <w:style w:type="character" w:customStyle="1" w:styleId="10">
    <w:name w:val="标题 1 字符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paragraph" w:styleId="a0">
    <w:name w:val="Body Text"/>
    <w:basedOn w:val="a"/>
    <w:link w:val="a8"/>
    <w:uiPriority w:val="99"/>
    <w:unhideWhenUsed/>
    <w:pPr>
      <w:spacing w:after="120"/>
    </w:pPr>
  </w:style>
  <w:style w:type="character" w:customStyle="1" w:styleId="a8">
    <w:name w:val="正文文本 字符"/>
    <w:basedOn w:val="a1"/>
    <w:link w:val="a0"/>
    <w:qFormat/>
  </w:style>
  <w:style w:type="character" w:customStyle="1" w:styleId="20">
    <w:name w:val="标题 2 字符"/>
    <w:basedOn w:val="a1"/>
    <w:link w:val="2"/>
    <w:qFormat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0">
    <w:name w:val="标题 3 字符"/>
    <w:basedOn w:val="a1"/>
    <w:link w:val="3"/>
    <w:uiPriority w:val="9"/>
    <w:rPr>
      <w:b/>
      <w:bCs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9">
    <w:name w:val="annotation reference"/>
    <w:uiPriority w:val="99"/>
    <w:semiHidden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customStyle="1" w:styleId="ab">
    <w:name w:val="批注文字 字符"/>
    <w:basedOn w:val="a1"/>
    <w:link w:val="aa"/>
    <w:uiPriority w:val="99"/>
    <w:semiHidden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c">
    <w:name w:val="Balloon Text"/>
    <w:basedOn w:val="a"/>
    <w:link w:val="ad"/>
    <w:uiPriority w:val="99"/>
    <w:semiHidden/>
    <w:unhideWhenUsed/>
    <w:rPr>
      <w:sz w:val="18"/>
      <w:szCs w:val="18"/>
    </w:rPr>
  </w:style>
  <w:style w:type="character" w:customStyle="1" w:styleId="ad">
    <w:name w:val="批注框文本 字符"/>
    <w:basedOn w:val="a1"/>
    <w:link w:val="ac"/>
    <w:uiPriority w:val="99"/>
    <w:semiHidden/>
    <w:rPr>
      <w:sz w:val="18"/>
      <w:szCs w:val="18"/>
    </w:rPr>
  </w:style>
  <w:style w:type="table" w:styleId="ae">
    <w:name w:val="Table Grid"/>
    <w:basedOn w:val="a2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"/>
    <w:link w:val="ProposalChar"/>
    <w:qFormat/>
    <w:pPr>
      <w:widowControl/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pPr>
      <w:numPr>
        <w:numId w:val="6"/>
      </w:numPr>
      <w:tabs>
        <w:tab w:val="left" w:pos="1304"/>
      </w:tabs>
    </w:pPr>
  </w:style>
  <w:style w:type="character" w:customStyle="1" w:styleId="ObservationChar">
    <w:name w:val="Observation Char"/>
    <w:link w:val="Observation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f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0"/>
    <w:uiPriority w:val="34"/>
    <w:qFormat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af0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"/>
    <w:uiPriority w:val="34"/>
    <w:qFormat/>
    <w:locked/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paragraph" w:styleId="af1">
    <w:name w:val="annotation subject"/>
    <w:basedOn w:val="aa"/>
    <w:next w:val="aa"/>
    <w:link w:val="af2"/>
    <w:uiPriority w:val="99"/>
    <w:semiHidden/>
    <w:unhideWhenUsed/>
    <w:pPr>
      <w:widowControl w:val="0"/>
      <w:spacing w:before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af2">
    <w:name w:val="批注主题 字符"/>
    <w:basedOn w:val="ab"/>
    <w:link w:val="af1"/>
    <w:uiPriority w:val="99"/>
    <w:semiHidden/>
    <w:rPr>
      <w:rFonts w:ascii="Arial" w:eastAsia="MS Mincho" w:hAnsi="Arial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1"/>
    <w:link w:val="B5Char"/>
    <w:qFormat/>
    <w:pPr>
      <w:widowControl/>
      <w:spacing w:after="180" w:line="259" w:lineRule="auto"/>
      <w:ind w:leftChars="0" w:left="1702" w:firstLineChars="0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pPr>
      <w:ind w:left="2836"/>
    </w:pPr>
  </w:style>
  <w:style w:type="paragraph" w:styleId="51">
    <w:name w:val="List 5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0">
    <w:name w:val="标题 4 字符"/>
    <w:basedOn w:val="a1"/>
    <w:link w:val="4"/>
    <w:uiPriority w:val="9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f3"/>
    <w:link w:val="B1Char1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1"/>
    <w:link w:val="B3Char2"/>
    <w:qFormat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1"/>
    <w:link w:val="B4Char"/>
    <w:qFormat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3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widowControl/>
      <w:numPr>
        <w:numId w:val="16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L">
    <w:name w:val="TAL"/>
    <w:basedOn w:val="a"/>
    <w:link w:val="TALC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50">
    <w:name w:val="标题 5 字符"/>
    <w:basedOn w:val="a1"/>
    <w:link w:val="5"/>
    <w:uiPriority w:val="9"/>
    <w:semiHidden/>
    <w:rPr>
      <w:b/>
      <w:bCs/>
      <w:sz w:val="28"/>
      <w:szCs w:val="28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styleId="TOC3">
    <w:name w:val="toc 3"/>
    <w:basedOn w:val="TOC2"/>
    <w:semiHidden/>
    <w:pPr>
      <w:keepLines/>
      <w:tabs>
        <w:tab w:val="right" w:leader="dot" w:pos="9639"/>
      </w:tabs>
      <w:ind w:leftChars="0" w:left="1134" w:right="425" w:hanging="1134"/>
      <w:jc w:val="left"/>
    </w:pPr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styleId="af4">
    <w:name w:val="Hyperlink"/>
    <w:rPr>
      <w:color w:val="0000FF"/>
      <w:u w:val="single"/>
    </w:rPr>
  </w:style>
  <w:style w:type="paragraph" w:styleId="TOC2">
    <w:name w:val="toc 2"/>
    <w:basedOn w:val="a"/>
    <w:next w:val="a"/>
    <w:autoRedefine/>
    <w:uiPriority w:val="39"/>
    <w:semiHidden/>
    <w:unhideWhenUsed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01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02-e/Docs/R1-2007326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5AIRPNAIUNRU-859666464-12221</_dlc_DocId>
    <_dlc_DocIdUrl xmlns="71c5aaf6-e6ce-465b-b873-5148d2a4c105">
      <Url>https://nokia.sharepoint.com/sites/c5g/e2earch/_layouts/15/DocIdRedir.aspx?ID=5AIRPNAIUNRU-859666464-12221</Url>
      <Description>5AIRPNAIUNRU-859666464-12221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90B2768-43BE-44B3-AB15-5932DABB5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36290F-B177-42A5-9FCA-4471A2C6BAE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F5006D56-CAA0-4225-89CE-4B98323B5C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9DDA09-B815-4670-80EA-D389A45195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8B8937-9B71-48F7-97EE-85AF19CE39B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B7EC79B-D937-43F0-85C6-A876CA940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1663</Words>
  <Characters>9482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 (Xing)</dc:creator>
  <cp:keywords/>
  <dc:description/>
  <cp:lastModifiedBy>YX</cp:lastModifiedBy>
  <cp:revision>3</cp:revision>
  <dcterms:created xsi:type="dcterms:W3CDTF">2022-08-22T11:40:00Z</dcterms:created>
  <dcterms:modified xsi:type="dcterms:W3CDTF">2022-08-22T11:47:00Z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98573f446eb4db38eb135774970abf6">
    <vt:lpwstr>CWMLdUlyujadrjTRWmRYWX7HQIXlL99znfwsJPym0cfm8Tt9aah/C/RpdESxVvFuWyFSCAaPImP7Sz+yBRGekd07w==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e876a2c8-006f-4e5c-9c9d-1b570cf2c18b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1661150181</vt:lpwstr>
  </property>
  <property fmtid="{D5CDD505-2E9C-101B-9397-08002B2CF9AE}" pid="9" name="fileWhereFroms">
    <vt:lpwstr>PpjeLB1gRN0lwrPqMaCTkjsuav2D0RvShtYSnnPXdSG3pLEbgHHYs+Vm86/Bk77kNlyPYvHgWBuy3AG3omeKaxcJ0yruiYG38zMV/z5VTxk8zLUqeAphaZ42FoUICpVVsEMRk0UAh8bB3AFOW4NRWI/OcQGBVSHvyCtu3RFzACqwnWESOGFzI5/wy8YsQr8bs8FgFutLjnp0DQ7vy+7b7JR8OWc5yaxyMCALp4GcQNQQiTdJOO/5G81P0z+PlEp</vt:lpwstr>
  </property>
</Properties>
</file>